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4E1080E9"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486AAA">
        <w:rPr>
          <w:rFonts w:ascii="GHEA Grapalat" w:hAnsi="GHEA Grapalat"/>
          <w:i w:val="0"/>
          <w:lang w:val="hy-AM"/>
        </w:rPr>
        <w:t>2</w:t>
      </w:r>
      <w:r w:rsidR="00831C77">
        <w:rPr>
          <w:rFonts w:ascii="GHEA Grapalat" w:hAnsi="GHEA Grapalat"/>
          <w:i w:val="0"/>
          <w:lang w:val="hy-AM"/>
        </w:rPr>
        <w:t>6</w:t>
      </w:r>
      <w:r w:rsidRPr="007277FF">
        <w:rPr>
          <w:rFonts w:ascii="GHEA Grapalat" w:hAnsi="GHEA Grapalat"/>
          <w:i w:val="0"/>
        </w:rPr>
        <w:t>" "</w:t>
      </w:r>
      <w:r w:rsidR="00171B97">
        <w:rPr>
          <w:rFonts w:ascii="GHEA Grapalat" w:hAnsi="GHEA Grapalat"/>
          <w:i w:val="0"/>
        </w:rPr>
        <w:t>февраля</w:t>
      </w:r>
      <w:r w:rsidRPr="007277FF">
        <w:rPr>
          <w:rFonts w:ascii="GHEA Grapalat" w:hAnsi="GHEA Grapalat"/>
          <w:i w:val="0"/>
        </w:rPr>
        <w:t>" 20</w:t>
      </w:r>
      <w:r w:rsidR="007277FF" w:rsidRPr="007277FF">
        <w:rPr>
          <w:rFonts w:ascii="GHEA Grapalat" w:hAnsi="GHEA Grapalat"/>
          <w:i w:val="0"/>
        </w:rPr>
        <w:t>2</w:t>
      </w:r>
      <w:r w:rsidR="00171B97">
        <w:rPr>
          <w:rFonts w:ascii="GHEA Grapalat" w:hAnsi="GHEA Grapalat"/>
          <w:i w:val="0"/>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4148BEC1" w:rsidR="0091042F" w:rsidRPr="007277F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0734A8">
        <w:rPr>
          <w:rFonts w:ascii="GHEA Grapalat" w:hAnsi="GHEA Grapalat"/>
          <w:i w:val="0"/>
        </w:rPr>
        <w:t>KSHMP-GHTsDzB -</w:t>
      </w:r>
      <w:r w:rsidR="00486AAA">
        <w:rPr>
          <w:rFonts w:ascii="GHEA Grapalat" w:hAnsi="GHEA Grapalat"/>
          <w:i w:val="0"/>
        </w:rPr>
        <w:t>26/05</w:t>
      </w:r>
      <w:r w:rsidR="000734A8">
        <w:rPr>
          <w:rFonts w:ascii="GHEA Grapalat" w:hAnsi="GHEA Grapalat"/>
          <w:i w:val="0"/>
        </w:rPr>
        <w:t xml:space="preserve"> </w:t>
      </w:r>
      <w:r w:rsidR="00171B97">
        <w:rPr>
          <w:rFonts w:ascii="GHEA Grapalat" w:hAnsi="GHEA Grapalat"/>
          <w:i w:val="0"/>
        </w:rPr>
        <w:t xml:space="preserve"> </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5A34011F" w:rsidR="00341A74" w:rsidRPr="003C2612"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3C2612">
        <w:rPr>
          <w:rFonts w:ascii="GHEA Grapalat" w:hAnsi="GHEA Grapalat"/>
          <w:i w:val="0"/>
        </w:rPr>
        <w:t>, в</w:t>
      </w:r>
      <w:r w:rsidR="00782D60" w:rsidRPr="003C2612">
        <w:rPr>
          <w:rFonts w:ascii="Calibri" w:hAnsi="Calibri" w:cs="Calibri"/>
          <w:i w:val="0"/>
          <w:lang w:val="en-US"/>
        </w:rPr>
        <w:t> </w:t>
      </w:r>
      <w:r w:rsidRPr="003C2612">
        <w:rPr>
          <w:rFonts w:ascii="GHEA Grapalat" w:hAnsi="GHEA Grapalat"/>
          <w:i w:val="0"/>
          <w:spacing w:val="6"/>
        </w:rPr>
        <w:t>установленном</w:t>
      </w:r>
      <w:r w:rsidR="00782D60" w:rsidRPr="003C2612">
        <w:rPr>
          <w:rFonts w:ascii="Calibri" w:hAnsi="Calibri" w:cs="Calibri"/>
          <w:i w:val="0"/>
          <w:spacing w:val="6"/>
          <w:lang w:val="en-US"/>
        </w:rPr>
        <w:t> </w:t>
      </w:r>
      <w:r w:rsidRPr="003C2612">
        <w:rPr>
          <w:rFonts w:ascii="GHEA Grapalat" w:hAnsi="GHEA Grapalat"/>
          <w:i w:val="0"/>
          <w:spacing w:val="6"/>
        </w:rPr>
        <w:t xml:space="preserve">порядке будет предложено заключить договор на </w:t>
      </w:r>
      <w:r w:rsidR="00486AAA" w:rsidRPr="00486AAA">
        <w:rPr>
          <w:rFonts w:ascii="GHEA Grapalat" w:hAnsi="GHEA Grapalat"/>
          <w:i w:val="0"/>
        </w:rPr>
        <w:t xml:space="preserve">услуги по ремонту автомобильных шин </w:t>
      </w:r>
      <w:r w:rsidR="00782D60" w:rsidRPr="003C2612">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3C2612">
        <w:rPr>
          <w:rFonts w:ascii="GHEA Grapalat" w:hAnsi="GHEA Grapalat"/>
          <w:i w:val="0"/>
        </w:rPr>
        <w:t>Согласно статье 7 Закона Республики Армения "О закупках", любое лицо, независимо от</w:t>
      </w:r>
      <w:r w:rsidRPr="007277FF">
        <w:rPr>
          <w:rFonts w:ascii="GHEA Grapalat" w:hAnsi="GHEA Grapalat"/>
          <w:i w:val="0"/>
        </w:rPr>
        <w:t xml:space="preserve">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0C0B6AA2" w14:textId="36A16542" w:rsidR="005939DE" w:rsidRPr="0017027B" w:rsidRDefault="0067765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Заявки на </w:t>
      </w:r>
      <w:r w:rsidR="00D746A9" w:rsidRPr="007277FF">
        <w:rPr>
          <w:rFonts w:ascii="GHEA Grapalat" w:hAnsi="GHEA Grapalat"/>
          <w:i w:val="0"/>
        </w:rPr>
        <w:t xml:space="preserve">настоящую процедуру </w:t>
      </w:r>
      <w:r w:rsidRPr="0017027B">
        <w:rPr>
          <w:rFonts w:ascii="GHEA Grapalat" w:hAnsi="GHEA Grapalat"/>
          <w:i w:val="0"/>
        </w:rPr>
        <w:t>необходимо подать в электронной форме, посредством системы электронных закупок Armeps (</w:t>
      </w:r>
      <w:r w:rsidRPr="0017027B">
        <w:rPr>
          <w:rFonts w:ascii="GHEA Grapalat" w:hAnsi="GHEA Grapalat"/>
        </w:rPr>
        <w:fldChar w:fldCharType="begin"/>
      </w:r>
      <w:r w:rsidRPr="0017027B">
        <w:rPr>
          <w:rFonts w:ascii="GHEA Grapalat" w:hAnsi="GHEA Grapalat"/>
        </w:rPr>
        <w:instrText>HYPERLINK "http://www.armeps.am/" \h</w:instrText>
      </w:r>
      <w:r w:rsidRPr="0017027B">
        <w:rPr>
          <w:rFonts w:ascii="GHEA Grapalat" w:hAnsi="GHEA Grapalat"/>
        </w:rPr>
      </w:r>
      <w:r w:rsidRPr="0017027B">
        <w:rPr>
          <w:rFonts w:ascii="GHEA Grapalat" w:hAnsi="GHEA Grapalat"/>
        </w:rPr>
        <w:fldChar w:fldCharType="separate"/>
      </w:r>
      <w:r w:rsidRPr="0017027B">
        <w:rPr>
          <w:rFonts w:ascii="GHEA Grapalat" w:hAnsi="GHEA Grapalat"/>
          <w:i w:val="0"/>
        </w:rPr>
        <w:t>www.armeps.am</w:t>
      </w:r>
      <w:r w:rsidRPr="0017027B">
        <w:rPr>
          <w:rFonts w:ascii="GHEA Grapalat" w:hAnsi="GHEA Grapalat"/>
        </w:rPr>
        <w:fldChar w:fldCharType="end"/>
      </w:r>
      <w:r w:rsidR="002166CE" w:rsidRPr="0017027B">
        <w:rPr>
          <w:rFonts w:ascii="GHEA Grapalat" w:hAnsi="GHEA Grapalat"/>
          <w:i w:val="0"/>
        </w:rPr>
        <w:t xml:space="preserve">), до </w:t>
      </w:r>
      <w:r w:rsidR="00486AAA">
        <w:rPr>
          <w:rFonts w:ascii="GHEA Grapalat" w:hAnsi="GHEA Grapalat"/>
          <w:i w:val="0"/>
          <w:lang w:val="hy-AM"/>
        </w:rPr>
        <w:t>0</w:t>
      </w:r>
      <w:r w:rsidR="002F4567">
        <w:rPr>
          <w:rFonts w:ascii="GHEA Grapalat" w:hAnsi="GHEA Grapalat"/>
          <w:i w:val="0"/>
          <w:lang w:val="hy-AM"/>
        </w:rPr>
        <w:t>5</w:t>
      </w:r>
      <w:r w:rsidR="00486AAA">
        <w:rPr>
          <w:rFonts w:ascii="GHEA Grapalat" w:hAnsi="GHEA Grapalat"/>
          <w:i w:val="0"/>
          <w:lang w:val="hy-AM"/>
        </w:rPr>
        <w:t xml:space="preserve"> марта</w:t>
      </w:r>
      <w:r w:rsidR="00CB5E0A" w:rsidRPr="0017027B">
        <w:rPr>
          <w:rFonts w:ascii="GHEA Grapalat" w:hAnsi="GHEA Grapalat"/>
          <w:i w:val="0"/>
        </w:rPr>
        <w:t xml:space="preserve"> 2026 г., </w:t>
      </w:r>
      <w:r w:rsidR="0024574E">
        <w:rPr>
          <w:rFonts w:ascii="GHEA Grapalat" w:hAnsi="GHEA Grapalat"/>
          <w:i w:val="0"/>
        </w:rPr>
        <w:t>1</w:t>
      </w:r>
      <w:r w:rsidR="002F4567">
        <w:rPr>
          <w:rFonts w:ascii="GHEA Grapalat" w:hAnsi="GHEA Grapalat"/>
          <w:i w:val="0"/>
          <w:lang w:val="hy-AM"/>
        </w:rPr>
        <w:t>2</w:t>
      </w:r>
      <w:r w:rsidR="0024574E">
        <w:rPr>
          <w:rFonts w:ascii="GHEA Grapalat" w:hAnsi="GHEA Grapalat"/>
          <w:i w:val="0"/>
        </w:rPr>
        <w:t>:</w:t>
      </w:r>
      <w:r w:rsidR="002F4567" w:rsidRPr="002F4567">
        <w:rPr>
          <w:rFonts w:ascii="GHEA Grapalat" w:hAnsi="GHEA Grapalat"/>
          <w:i w:val="0"/>
        </w:rPr>
        <w:t>3</w:t>
      </w:r>
      <w:r w:rsidR="0024574E">
        <w:rPr>
          <w:rFonts w:ascii="GHEA Grapalat" w:hAnsi="GHEA Grapalat"/>
          <w:i w:val="0"/>
        </w:rPr>
        <w:t>0</w:t>
      </w:r>
      <w:r w:rsidRPr="0017027B">
        <w:rPr>
          <w:rFonts w:ascii="GHEA Grapalat" w:hAnsi="GHEA Grapalat"/>
          <w:i w:val="0"/>
        </w:rPr>
        <w:t>.</w:t>
      </w:r>
    </w:p>
    <w:p w14:paraId="2D0689AB" w14:textId="77777777" w:rsidR="00357D48" w:rsidRPr="0017027B" w:rsidRDefault="005D7731"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Кроме армянского языка заявки могут быть поданы также н</w:t>
      </w:r>
      <w:r w:rsidR="001B32D9" w:rsidRPr="0017027B">
        <w:rPr>
          <w:rFonts w:ascii="GHEA Grapalat" w:hAnsi="GHEA Grapalat"/>
          <w:i w:val="0"/>
        </w:rPr>
        <w:t>а английском или русском языке.</w:t>
      </w:r>
    </w:p>
    <w:p w14:paraId="6EDC1D2A" w14:textId="173BBAAA" w:rsidR="004E2FC6" w:rsidRPr="0017027B" w:rsidRDefault="0060526C"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86AAA" w:rsidRPr="00486AAA">
        <w:rPr>
          <w:rFonts w:ascii="GHEA Grapalat" w:hAnsi="GHEA Grapalat"/>
          <w:i w:val="0"/>
        </w:rPr>
        <w:t>0</w:t>
      </w:r>
      <w:r w:rsidR="002F4567">
        <w:rPr>
          <w:rFonts w:ascii="GHEA Grapalat" w:hAnsi="GHEA Grapalat"/>
          <w:i w:val="0"/>
          <w:lang w:val="hy-AM"/>
        </w:rPr>
        <w:t>5</w:t>
      </w:r>
      <w:r w:rsidR="000734A8" w:rsidRPr="0017027B">
        <w:rPr>
          <w:rFonts w:ascii="GHEA Grapalat" w:hAnsi="GHEA Grapalat"/>
          <w:i w:val="0"/>
        </w:rPr>
        <w:t xml:space="preserve"> </w:t>
      </w:r>
      <w:r w:rsidR="00486AAA" w:rsidRPr="00486AAA">
        <w:rPr>
          <w:rFonts w:ascii="GHEA Grapalat" w:hAnsi="GHEA Grapalat"/>
          <w:i w:val="0"/>
        </w:rPr>
        <w:t>марта</w:t>
      </w:r>
      <w:r w:rsidR="00CB5E0A" w:rsidRPr="0017027B">
        <w:rPr>
          <w:rFonts w:ascii="GHEA Grapalat" w:hAnsi="GHEA Grapalat"/>
          <w:i w:val="0"/>
        </w:rPr>
        <w:t xml:space="preserve"> 2026 г., </w:t>
      </w:r>
      <w:r w:rsidR="0024574E">
        <w:rPr>
          <w:rFonts w:ascii="GHEA Grapalat" w:hAnsi="GHEA Grapalat"/>
          <w:i w:val="0"/>
        </w:rPr>
        <w:t>1</w:t>
      </w:r>
      <w:r w:rsidR="002F4567">
        <w:rPr>
          <w:rFonts w:ascii="GHEA Grapalat" w:hAnsi="GHEA Grapalat"/>
          <w:i w:val="0"/>
          <w:lang w:val="hy-AM"/>
        </w:rPr>
        <w:t>2</w:t>
      </w:r>
      <w:r w:rsidR="0024574E">
        <w:rPr>
          <w:rFonts w:ascii="GHEA Grapalat" w:hAnsi="GHEA Grapalat"/>
          <w:i w:val="0"/>
        </w:rPr>
        <w:t>:</w:t>
      </w:r>
      <w:r w:rsidR="002F4567" w:rsidRPr="00444000">
        <w:rPr>
          <w:rFonts w:ascii="GHEA Grapalat" w:hAnsi="GHEA Grapalat"/>
          <w:i w:val="0"/>
        </w:rPr>
        <w:t>3</w:t>
      </w:r>
      <w:r w:rsidR="0024574E">
        <w:rPr>
          <w:rFonts w:ascii="GHEA Grapalat" w:hAnsi="GHEA Grapalat"/>
          <w:i w:val="0"/>
        </w:rPr>
        <w:t>0</w:t>
      </w:r>
      <w:r w:rsidR="001B32D9" w:rsidRPr="0017027B">
        <w:rPr>
          <w:rFonts w:ascii="GHEA Grapalat" w:hAnsi="GHEA Grapalat"/>
          <w:i w:val="0"/>
        </w:rPr>
        <w:t>.</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146939E3" w:rsidR="009F18D0" w:rsidRPr="00A247B9" w:rsidRDefault="00754697"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r w:rsidR="007277FF" w:rsidRPr="00A247B9">
        <w:rPr>
          <w:rFonts w:ascii="GHEA Grapalat" w:hAnsi="GHEA Grapalat"/>
          <w:i w:val="0"/>
        </w:rPr>
        <w:t>Н</w:t>
      </w:r>
      <w:r w:rsidR="00851696" w:rsidRPr="00E90526">
        <w:rPr>
          <w:rFonts w:ascii="GHEA Grapalat" w:hAnsi="GHEA Grapalat"/>
          <w:i w:val="0"/>
        </w:rPr>
        <w:t>.Шахбаз</w:t>
      </w:r>
      <w:r w:rsidR="007277FF" w:rsidRPr="00A247B9">
        <w:rPr>
          <w:rFonts w:ascii="GHEA Grapalat" w:hAnsi="GHEA Grapalat"/>
          <w:i w:val="0"/>
        </w:rPr>
        <w:t>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3EB8DDC9" w14:textId="77777777" w:rsidR="003C2612" w:rsidRPr="00A247B9" w:rsidRDefault="003C2612" w:rsidP="007277FF">
      <w:pPr>
        <w:pStyle w:val="BodyText"/>
        <w:widowControl w:val="0"/>
        <w:spacing w:after="0"/>
        <w:ind w:right="-7" w:firstLine="567"/>
        <w:jc w:val="center"/>
        <w:rPr>
          <w:rFonts w:ascii="GHEA Grapalat" w:hAnsi="GHEA Grapalat"/>
          <w:i/>
          <w:sz w:val="20"/>
          <w:szCs w:val="20"/>
        </w:rPr>
      </w:pPr>
    </w:p>
    <w:p w14:paraId="77D167A0" w14:textId="77777777" w:rsidR="003C2612" w:rsidRPr="00A247B9" w:rsidRDefault="003C2612" w:rsidP="007277FF">
      <w:pPr>
        <w:pStyle w:val="BodyText"/>
        <w:widowControl w:val="0"/>
        <w:spacing w:after="0"/>
        <w:ind w:right="-7" w:firstLine="567"/>
        <w:jc w:val="center"/>
        <w:rPr>
          <w:rFonts w:ascii="GHEA Grapalat" w:hAnsi="GHEA Grapalat"/>
          <w:i/>
          <w:sz w:val="20"/>
          <w:szCs w:val="20"/>
        </w:rPr>
      </w:pPr>
    </w:p>
    <w:p w14:paraId="282EB857" w14:textId="55214142"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282A11DE"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sidR="00A30D2D" w:rsidRPr="00A30D2D">
        <w:rPr>
          <w:rFonts w:ascii="GHEA Grapalat" w:hAnsi="GHEA Grapalat"/>
          <w:spacing w:val="6"/>
          <w:sz w:val="22"/>
        </w:rPr>
        <w:t>УСЛУГИ ПО РЕМОНТУ АВТОМОБИЛЬНЫХ ШИН</w:t>
      </w:r>
      <w:r w:rsidR="00A30D2D">
        <w:rPr>
          <w:rFonts w:ascii="GHEA Grapalat" w:hAnsi="GHEA Grapalat"/>
        </w:rPr>
        <w:t xml:space="preserve">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3191D8DB" w:rsidR="00096865" w:rsidRPr="007277FF" w:rsidRDefault="00A30D2D" w:rsidP="007277FF">
      <w:pPr>
        <w:widowControl w:val="0"/>
        <w:jc w:val="center"/>
        <w:rPr>
          <w:rFonts w:ascii="GHEA Grapalat" w:hAnsi="GHEA Grapalat"/>
          <w:b/>
          <w:bCs/>
          <w:sz w:val="20"/>
          <w:szCs w:val="20"/>
        </w:rPr>
      </w:pPr>
      <w:r w:rsidRPr="00A30D2D">
        <w:rPr>
          <w:rFonts w:ascii="GHEA Grapalat" w:hAnsi="GHEA Grapalat"/>
          <w:b/>
          <w:bCs/>
          <w:spacing w:val="6"/>
          <w:sz w:val="20"/>
          <w:szCs w:val="20"/>
        </w:rPr>
        <w:t xml:space="preserve">УСЛУГИ ПО РЕМОНТУ АВТОМОБИЛЬНЫХ ШИН </w:t>
      </w:r>
      <w:r w:rsidR="007277FF"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64B7448B"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0734A8">
        <w:rPr>
          <w:rFonts w:ascii="GHEA Grapalat" w:hAnsi="GHEA Grapalat"/>
          <w:sz w:val="20"/>
          <w:szCs w:val="20"/>
        </w:rPr>
        <w:t>KSHMP-GHTsDzB -</w:t>
      </w:r>
      <w:r w:rsidR="00486AAA">
        <w:rPr>
          <w:rFonts w:ascii="GHEA Grapalat" w:hAnsi="GHEA Grapalat"/>
          <w:sz w:val="20"/>
          <w:szCs w:val="20"/>
        </w:rPr>
        <w:t>26/05</w:t>
      </w:r>
      <w:r w:rsidR="000734A8">
        <w:rPr>
          <w:rFonts w:ascii="GHEA Grapalat" w:hAnsi="GHEA Grapalat"/>
          <w:sz w:val="20"/>
          <w:szCs w:val="20"/>
        </w:rPr>
        <w:t xml:space="preserve"> </w:t>
      </w:r>
      <w:r w:rsidR="00171B97">
        <w:rPr>
          <w:rFonts w:ascii="GHEA Grapalat" w:hAnsi="GHEA Grapalat"/>
          <w:sz w:val="20"/>
          <w:szCs w:val="20"/>
        </w:rPr>
        <w:t xml:space="preserve">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5B85AC73"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w:t>
      </w:r>
      <w:r w:rsidR="00A30D2D" w:rsidRPr="00A30D2D">
        <w:rPr>
          <w:rFonts w:ascii="GHEA Grapalat" w:hAnsi="GHEA Grapalat"/>
          <w:i w:val="0"/>
          <w:spacing w:val="6"/>
        </w:rPr>
        <w:t>услуги по ремонту автомобильных шин</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A30D2D">
        <w:rPr>
          <w:rFonts w:ascii="GHEA Grapalat" w:hAnsi="GHEA Grapalat"/>
          <w:i w:val="0"/>
          <w:lang w:val="hy-AM"/>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171B97" w:rsidRPr="007277FF" w14:paraId="79DB74BE" w14:textId="77777777" w:rsidTr="004472CE">
        <w:trPr>
          <w:jc w:val="center"/>
        </w:trPr>
        <w:tc>
          <w:tcPr>
            <w:tcW w:w="1035" w:type="dxa"/>
            <w:vAlign w:val="center"/>
          </w:tcPr>
          <w:p w14:paraId="2DE4805C" w14:textId="77777777" w:rsidR="00171B97" w:rsidRPr="007277FF" w:rsidRDefault="00171B97" w:rsidP="00171B97">
            <w:pPr>
              <w:pStyle w:val="BodyTextIndent2"/>
              <w:widowControl w:val="0"/>
              <w:spacing w:line="240" w:lineRule="auto"/>
              <w:ind w:firstLine="0"/>
              <w:jc w:val="center"/>
              <w:rPr>
                <w:rFonts w:ascii="GHEA Grapalat" w:hAnsi="GHEA Grapalat"/>
              </w:rPr>
            </w:pPr>
            <w:r w:rsidRPr="007277FF">
              <w:rPr>
                <w:rFonts w:ascii="GHEA Grapalat" w:hAnsi="GHEA Grapalat"/>
              </w:rPr>
              <w:t>1</w:t>
            </w:r>
          </w:p>
        </w:tc>
        <w:tc>
          <w:tcPr>
            <w:tcW w:w="1882" w:type="dxa"/>
            <w:vAlign w:val="center"/>
          </w:tcPr>
          <w:p w14:paraId="321D043E" w14:textId="2D8B95B3" w:rsidR="00171B97" w:rsidRPr="00A30D2D" w:rsidRDefault="00A30D2D" w:rsidP="00171B97">
            <w:pPr>
              <w:pStyle w:val="BodyTextIndent2"/>
              <w:widowControl w:val="0"/>
              <w:spacing w:line="240" w:lineRule="auto"/>
              <w:ind w:firstLine="0"/>
              <w:jc w:val="center"/>
              <w:rPr>
                <w:rFonts w:ascii="GHEA Grapalat" w:hAnsi="GHEA Grapalat"/>
                <w:lang w:val="en-US"/>
              </w:rPr>
            </w:pPr>
            <w:proofErr w:type="spellStart"/>
            <w:r>
              <w:rPr>
                <w:rFonts w:ascii="GHEA Grapalat" w:hAnsi="GHEA Grapalat"/>
                <w:lang w:val="en-US"/>
              </w:rPr>
              <w:t>До</w:t>
            </w:r>
            <w:proofErr w:type="spellEnd"/>
            <w:r>
              <w:rPr>
                <w:rFonts w:ascii="GHEA Grapalat" w:hAnsi="GHEA Grapalat"/>
                <w:lang w:val="en-US"/>
              </w:rPr>
              <w:t xml:space="preserve"> 2000000</w:t>
            </w:r>
          </w:p>
        </w:tc>
        <w:tc>
          <w:tcPr>
            <w:tcW w:w="6317" w:type="dxa"/>
            <w:tcBorders>
              <w:top w:val="single" w:sz="4" w:space="0" w:color="auto"/>
              <w:left w:val="nil"/>
              <w:bottom w:val="single" w:sz="4" w:space="0" w:color="auto"/>
              <w:right w:val="single" w:sz="4" w:space="0" w:color="auto"/>
            </w:tcBorders>
            <w:vAlign w:val="center"/>
          </w:tcPr>
          <w:p w14:paraId="1E38888E" w14:textId="65E5D513" w:rsidR="00171B97" w:rsidRPr="007277FF" w:rsidRDefault="00A30D2D" w:rsidP="00171B97">
            <w:pPr>
              <w:pStyle w:val="BodyTextIndent2"/>
              <w:widowControl w:val="0"/>
              <w:spacing w:line="240" w:lineRule="auto"/>
              <w:ind w:firstLine="0"/>
              <w:rPr>
                <w:rFonts w:ascii="GHEA Grapalat" w:hAnsi="GHEA Grapalat"/>
                <w:u w:val="single"/>
                <w:vertAlign w:val="subscript"/>
              </w:rPr>
            </w:pPr>
            <w:r w:rsidRPr="00A30D2D">
              <w:rPr>
                <w:rFonts w:ascii="GHEA Grapalat" w:hAnsi="GHEA Grapalat"/>
                <w:lang w:val="hy-AM"/>
              </w:rPr>
              <w:t>услуги по ремонту автомобильных шин</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6387E3A9" w:rsidR="0085236E" w:rsidRPr="0017027B" w:rsidRDefault="0085236E" w:rsidP="00A247B9">
      <w:pPr>
        <w:pStyle w:val="BodyTextIndent2"/>
        <w:widowControl w:val="0"/>
        <w:spacing w:line="240" w:lineRule="auto"/>
        <w:rPr>
          <w:rFonts w:ascii="GHEA Grapalat" w:hAnsi="GHEA Grapalat"/>
        </w:rPr>
      </w:pP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 xml:space="preserve">г. в период его нахождения </w:t>
      </w:r>
      <w:r w:rsidR="00F647B3" w:rsidRPr="007277FF">
        <w:rPr>
          <w:rFonts w:ascii="GHEA Grapalat" w:hAnsi="GHEA Grapalat"/>
          <w:sz w:val="20"/>
          <w:szCs w:val="20"/>
        </w:rPr>
        <w:lastRenderedPageBreak/>
        <w:t>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 xml:space="preserve">Участники несут совместную и солидарную ответственность. При этом в случае выхода члена </w:t>
      </w:r>
      <w:r w:rsidR="000A6B75" w:rsidRPr="007277FF">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17027B"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w:t>
      </w:r>
      <w:r w:rsidRPr="0017027B">
        <w:rPr>
          <w:rFonts w:ascii="GHEA Grapalat" w:hAnsi="GHEA Grapalat"/>
        </w:rPr>
        <w:t xml:space="preserve">на </w:t>
      </w:r>
      <w:r w:rsidR="007277FF" w:rsidRPr="0017027B">
        <w:rPr>
          <w:rFonts w:ascii="GHEA Grapalat" w:hAnsi="GHEA Grapalat"/>
        </w:rPr>
        <w:t>запрос котировки</w:t>
      </w:r>
      <w:r w:rsidRPr="0017027B">
        <w:rPr>
          <w:rFonts w:ascii="GHEA Grapalat" w:hAnsi="GHEA Grapalat"/>
        </w:rPr>
        <w:t>.</w:t>
      </w:r>
    </w:p>
    <w:p w14:paraId="0341A8BF" w14:textId="1B9D3237" w:rsidR="008B1605" w:rsidRPr="007277FF" w:rsidRDefault="00096865" w:rsidP="007277FF">
      <w:pPr>
        <w:pStyle w:val="BodyTextIndent2"/>
        <w:widowControl w:val="0"/>
        <w:tabs>
          <w:tab w:val="left" w:pos="1134"/>
        </w:tabs>
        <w:spacing w:line="240" w:lineRule="auto"/>
        <w:ind w:firstLine="567"/>
        <w:rPr>
          <w:rFonts w:ascii="GHEA Grapalat" w:hAnsi="GHEA Grapalat" w:cs="Sylfaen"/>
        </w:rPr>
      </w:pPr>
      <w:r w:rsidRPr="0017027B">
        <w:rPr>
          <w:rFonts w:ascii="GHEA Grapalat" w:hAnsi="GHEA Grapalat"/>
        </w:rPr>
        <w:t>4.2</w:t>
      </w:r>
      <w:r w:rsidR="00444026" w:rsidRPr="0017027B">
        <w:rPr>
          <w:rFonts w:ascii="GHEA Grapalat" w:hAnsi="GHEA Grapalat"/>
        </w:rPr>
        <w:t>.</w:t>
      </w:r>
      <w:r w:rsidR="003065C4" w:rsidRPr="0017027B">
        <w:rPr>
          <w:rFonts w:ascii="GHEA Grapalat" w:hAnsi="GHEA Grapalat"/>
        </w:rPr>
        <w:tab/>
      </w:r>
      <w:r w:rsidRPr="0017027B">
        <w:rPr>
          <w:rFonts w:ascii="GHEA Grapalat" w:hAnsi="GHEA Grapalat"/>
        </w:rPr>
        <w:t>Заявки на процедуру необходимо подать посредством системы не позднее, чем</w:t>
      </w:r>
      <w:r w:rsidR="000734A8" w:rsidRPr="0017027B">
        <w:rPr>
          <w:rFonts w:ascii="GHEA Grapalat" w:hAnsi="GHEA Grapalat"/>
        </w:rPr>
        <w:t xml:space="preserve"> </w:t>
      </w:r>
      <w:r w:rsidR="00F81039">
        <w:rPr>
          <w:rFonts w:ascii="GHEA Grapalat" w:hAnsi="GHEA Grapalat"/>
          <w:lang w:val="hy-AM"/>
        </w:rPr>
        <w:t>0</w:t>
      </w:r>
      <w:r w:rsidR="00444000">
        <w:rPr>
          <w:rFonts w:ascii="GHEA Grapalat" w:hAnsi="GHEA Grapalat"/>
          <w:lang w:val="hy-AM"/>
        </w:rPr>
        <w:t>5</w:t>
      </w:r>
      <w:r w:rsidR="000734A8" w:rsidRPr="0017027B">
        <w:rPr>
          <w:rFonts w:ascii="GHEA Grapalat" w:hAnsi="GHEA Grapalat"/>
          <w:lang w:val="hy-AM"/>
        </w:rPr>
        <w:t xml:space="preserve"> </w:t>
      </w:r>
      <w:r w:rsidR="00F81039" w:rsidRPr="00F81039">
        <w:rPr>
          <w:rFonts w:ascii="GHEA Grapalat" w:hAnsi="GHEA Grapalat"/>
        </w:rPr>
        <w:t xml:space="preserve">марта </w:t>
      </w:r>
      <w:r w:rsidR="00CB5E0A" w:rsidRPr="0017027B">
        <w:rPr>
          <w:rFonts w:ascii="GHEA Grapalat" w:hAnsi="GHEA Grapalat"/>
        </w:rPr>
        <w:t xml:space="preserve">2026 г., </w:t>
      </w:r>
      <w:r w:rsidR="0024574E">
        <w:rPr>
          <w:rFonts w:ascii="GHEA Grapalat" w:hAnsi="GHEA Grapalat"/>
        </w:rPr>
        <w:t>1</w:t>
      </w:r>
      <w:r w:rsidR="00444000">
        <w:rPr>
          <w:rFonts w:ascii="GHEA Grapalat" w:hAnsi="GHEA Grapalat"/>
          <w:lang w:val="hy-AM"/>
        </w:rPr>
        <w:t>2</w:t>
      </w:r>
      <w:r w:rsidR="0024574E">
        <w:rPr>
          <w:rFonts w:ascii="GHEA Grapalat" w:hAnsi="GHEA Grapalat"/>
        </w:rPr>
        <w:t>:</w:t>
      </w:r>
      <w:r w:rsidR="00444000" w:rsidRPr="008810FA">
        <w:rPr>
          <w:rFonts w:ascii="GHEA Grapalat" w:hAnsi="GHEA Grapalat"/>
        </w:rPr>
        <w:t>3</w:t>
      </w:r>
      <w:r w:rsidR="0024574E">
        <w:rPr>
          <w:rFonts w:ascii="GHEA Grapalat" w:hAnsi="GHEA Grapalat"/>
        </w:rPr>
        <w:t>0</w:t>
      </w:r>
      <w:r w:rsidRPr="0017027B">
        <w:rPr>
          <w:rFonts w:ascii="GHEA Grapalat" w:hAnsi="GHEA Grapalat"/>
        </w:rPr>
        <w:t>.</w:t>
      </w:r>
      <w:r w:rsidR="00AA7117" w:rsidRPr="0017027B">
        <w:rPr>
          <w:rFonts w:ascii="GHEA Grapalat" w:hAnsi="GHEA Grapalat"/>
        </w:rPr>
        <w:t xml:space="preserve"> </w:t>
      </w:r>
      <w:r w:rsidRPr="0017027B">
        <w:rPr>
          <w:rFonts w:ascii="GHEA Grapalat" w:hAnsi="GHEA Grapalat"/>
        </w:rPr>
        <w:t>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xml:space="preserve">, которая после </w:t>
      </w:r>
      <w:r w:rsidRPr="007277FF">
        <w:rPr>
          <w:rFonts w:ascii="GHEA Grapalat" w:hAnsi="GHEA Grapalat"/>
          <w:spacing w:val="-6"/>
          <w:sz w:val="20"/>
        </w:rPr>
        <w:lastRenderedPageBreak/>
        <w:t>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При этом в случае, указанном в настоящем абзаце, оценочная комиссия при оценке заявки </w:t>
      </w:r>
      <w:r w:rsidRPr="007277FF">
        <w:rPr>
          <w:rFonts w:ascii="GHEA Grapalat" w:hAnsi="GHEA Grapalat"/>
          <w:sz w:val="20"/>
        </w:rPr>
        <w:lastRenderedPageBreak/>
        <w:t xml:space="preserve">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17027B" w:rsidRDefault="00E70FC4" w:rsidP="007277FF">
      <w:pPr>
        <w:widowControl w:val="0"/>
        <w:jc w:val="center"/>
        <w:rPr>
          <w:rFonts w:ascii="GHEA Grapalat" w:hAnsi="GHEA Grapalat"/>
          <w:b/>
          <w:sz w:val="20"/>
          <w:szCs w:val="20"/>
        </w:rPr>
      </w:pPr>
      <w:r w:rsidRPr="0017027B">
        <w:rPr>
          <w:rFonts w:ascii="GHEA Grapalat" w:hAnsi="GHEA Grapalat"/>
          <w:b/>
          <w:sz w:val="20"/>
          <w:szCs w:val="20"/>
        </w:rPr>
        <w:t xml:space="preserve">8.ВСКРЫТИЕ, ОЦЕНКА ЗАЯВОК И </w:t>
      </w:r>
      <w:r w:rsidR="008E3C53" w:rsidRPr="0017027B">
        <w:rPr>
          <w:rFonts w:ascii="GHEA Grapalat" w:hAnsi="GHEA Grapalat"/>
          <w:b/>
          <w:sz w:val="20"/>
          <w:szCs w:val="20"/>
        </w:rPr>
        <w:br/>
      </w:r>
      <w:r w:rsidR="00807178" w:rsidRPr="0017027B">
        <w:rPr>
          <w:rFonts w:ascii="GHEA Grapalat" w:hAnsi="GHEA Grapalat"/>
          <w:b/>
          <w:sz w:val="20"/>
          <w:szCs w:val="20"/>
        </w:rPr>
        <w:t xml:space="preserve">ПОДВЕДЕНИЕ ИТОГОВ </w:t>
      </w:r>
    </w:p>
    <w:p w14:paraId="5250BEF2" w14:textId="6688FD4B" w:rsidR="00096865" w:rsidRPr="0017027B" w:rsidRDefault="00FD2748" w:rsidP="007277FF">
      <w:pPr>
        <w:pStyle w:val="BodyTextIndent2"/>
        <w:widowControl w:val="0"/>
        <w:tabs>
          <w:tab w:val="left" w:pos="1134"/>
        </w:tabs>
        <w:spacing w:line="240" w:lineRule="auto"/>
        <w:ind w:firstLine="567"/>
        <w:rPr>
          <w:rFonts w:ascii="GHEA Grapalat" w:hAnsi="GHEA Grapalat" w:cs="Tahoma"/>
        </w:rPr>
      </w:pPr>
      <w:r w:rsidRPr="0017027B">
        <w:rPr>
          <w:rFonts w:ascii="GHEA Grapalat" w:hAnsi="GHEA Grapalat"/>
        </w:rPr>
        <w:t>8.1</w:t>
      </w:r>
      <w:r w:rsidR="00D07367" w:rsidRPr="0017027B">
        <w:rPr>
          <w:rFonts w:ascii="GHEA Grapalat" w:hAnsi="GHEA Grapalat"/>
        </w:rPr>
        <w:t>.</w:t>
      </w:r>
      <w:r w:rsidR="00D07367" w:rsidRPr="0017027B">
        <w:rPr>
          <w:rFonts w:ascii="GHEA Grapalat" w:hAnsi="GHEA Grapalat"/>
        </w:rPr>
        <w:tab/>
      </w:r>
      <w:r w:rsidRPr="0017027B">
        <w:rPr>
          <w:rFonts w:ascii="GHEA Grapalat" w:hAnsi="GHEA Grapalat"/>
        </w:rPr>
        <w:t xml:space="preserve">Вскрытие заявок произойдет посредством системы на </w:t>
      </w:r>
      <w:r w:rsidR="0011496B" w:rsidRPr="00010B7F">
        <w:rPr>
          <w:rFonts w:ascii="GHEA Grapalat" w:hAnsi="GHEA Grapalat"/>
        </w:rPr>
        <w:t>0</w:t>
      </w:r>
      <w:r w:rsidR="008810FA">
        <w:rPr>
          <w:rFonts w:ascii="GHEA Grapalat" w:hAnsi="GHEA Grapalat"/>
          <w:lang w:val="hy-AM"/>
        </w:rPr>
        <w:t>5</w:t>
      </w:r>
      <w:r w:rsidR="000734A8" w:rsidRPr="0017027B">
        <w:rPr>
          <w:rFonts w:ascii="GHEA Grapalat" w:hAnsi="GHEA Grapalat"/>
          <w:lang w:val="hy-AM"/>
        </w:rPr>
        <w:t xml:space="preserve"> </w:t>
      </w:r>
      <w:r w:rsidR="0011496B" w:rsidRPr="0011496B">
        <w:rPr>
          <w:rFonts w:ascii="GHEA Grapalat" w:hAnsi="GHEA Grapalat"/>
        </w:rPr>
        <w:t>марта</w:t>
      </w:r>
      <w:r w:rsidR="000734A8" w:rsidRPr="0017027B">
        <w:rPr>
          <w:rFonts w:ascii="GHEA Grapalat" w:hAnsi="GHEA Grapalat"/>
        </w:rPr>
        <w:t xml:space="preserve"> 2026 г</w:t>
      </w:r>
      <w:r w:rsidR="00CB5E0A" w:rsidRPr="0017027B">
        <w:rPr>
          <w:rFonts w:ascii="GHEA Grapalat" w:hAnsi="GHEA Grapalat"/>
        </w:rPr>
        <w:t xml:space="preserve">., </w:t>
      </w:r>
      <w:r w:rsidR="0024574E">
        <w:rPr>
          <w:rFonts w:ascii="GHEA Grapalat" w:hAnsi="GHEA Grapalat"/>
        </w:rPr>
        <w:t>1</w:t>
      </w:r>
      <w:r w:rsidR="008810FA">
        <w:rPr>
          <w:rFonts w:ascii="GHEA Grapalat" w:hAnsi="GHEA Grapalat"/>
          <w:lang w:val="hy-AM"/>
        </w:rPr>
        <w:t>2</w:t>
      </w:r>
      <w:r w:rsidR="0024574E">
        <w:rPr>
          <w:rFonts w:ascii="GHEA Grapalat" w:hAnsi="GHEA Grapalat"/>
        </w:rPr>
        <w:t>:</w:t>
      </w:r>
      <w:r w:rsidR="008810FA">
        <w:rPr>
          <w:rFonts w:ascii="GHEA Grapalat" w:hAnsi="GHEA Grapalat"/>
          <w:lang w:val="en-US"/>
        </w:rPr>
        <w:t>3</w:t>
      </w:r>
      <w:r w:rsidR="0024574E">
        <w:rPr>
          <w:rFonts w:ascii="GHEA Grapalat" w:hAnsi="GHEA Grapalat"/>
        </w:rPr>
        <w:t>0</w:t>
      </w:r>
      <w:r w:rsidRPr="0017027B">
        <w:rPr>
          <w:rFonts w:ascii="GHEA Grapalat" w:hAnsi="GHEA Grapalat"/>
        </w:rPr>
        <w:t xml:space="preserve">.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17027B">
        <w:rPr>
          <w:rFonts w:ascii="GHEA Grapalat" w:hAnsi="GHEA Grapalat"/>
          <w:sz w:val="20"/>
          <w:szCs w:val="20"/>
        </w:rPr>
        <w:t>На заседании по вскрытию</w:t>
      </w:r>
      <w:r w:rsidR="001F2926" w:rsidRPr="0017027B">
        <w:rPr>
          <w:rFonts w:ascii="GHEA Grapalat" w:hAnsi="GHEA Grapalat"/>
          <w:sz w:val="20"/>
          <w:szCs w:val="20"/>
        </w:rPr>
        <w:t xml:space="preserve"> и оценке</w:t>
      </w:r>
      <w:r w:rsidRPr="0017027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Pr="007277FF">
        <w:rPr>
          <w:rFonts w:ascii="GHEA Grapalat" w:hAnsi="GHEA Grapalat"/>
          <w:sz w:val="20"/>
          <w:szCs w:val="20"/>
        </w:rPr>
        <w:t xml:space="preserve">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При 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lastRenderedPageBreak/>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w:t>
      </w:r>
      <w:r w:rsidR="00670B09" w:rsidRPr="007277FF">
        <w:rPr>
          <w:rFonts w:ascii="GHEA Grapalat" w:hAnsi="GHEA Grapalat"/>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0068697B" w:rsidRPr="007277FF">
        <w:rPr>
          <w:rFonts w:ascii="GHEA Grapalat" w:hAnsi="GHEA Grapalat" w:cs="Sylfaen"/>
          <w:sz w:val="20"/>
          <w:szCs w:val="20"/>
        </w:rPr>
        <w:lastRenderedPageBreak/>
        <w:t>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 xml:space="preserve">Периодом ожидания является период времени между днем, следующим за днем опубликования </w:t>
      </w:r>
      <w:r w:rsidRPr="007277FF">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r w:rsidRPr="00123A23">
        <w:rPr>
          <w:rFonts w:ascii="GHEA Grapalat" w:hAnsi="GHEA Grapalat"/>
        </w:rPr>
        <w:lastRenderedPageBreak/>
        <w:t xml:space="preserve">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 xml:space="preserve">Каждое лицо, до крайнего срока подачи заявок, имеет право обжаловать характеристики предмета </w:t>
      </w:r>
      <w:r w:rsidRPr="007277FF">
        <w:rPr>
          <w:rFonts w:ascii="GHEA Grapalat" w:hAnsi="GHEA Grapalat"/>
          <w:sz w:val="20"/>
          <w:szCs w:val="20"/>
        </w:rPr>
        <w:lastRenderedPageBreak/>
        <w:t>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w:t>
      </w:r>
      <w:r w:rsidRPr="007277FF">
        <w:rPr>
          <w:rFonts w:ascii="GHEA Grapalat" w:hAnsi="GHEA Grapalat"/>
          <w:sz w:val="20"/>
          <w:szCs w:val="20"/>
        </w:rPr>
        <w:lastRenderedPageBreak/>
        <w:t>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7092D33A"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0734A8">
        <w:rPr>
          <w:rFonts w:ascii="GHEA Grapalat" w:hAnsi="GHEA Grapalat"/>
          <w:b/>
          <w:bCs/>
        </w:rPr>
        <w:t>KSHMP-GHTsDzB -</w:t>
      </w:r>
      <w:r w:rsidR="00486AAA">
        <w:rPr>
          <w:rFonts w:ascii="GHEA Grapalat" w:hAnsi="GHEA Grapalat"/>
          <w:b/>
          <w:bCs/>
        </w:rPr>
        <w:t>26/05</w:t>
      </w:r>
      <w:r w:rsidR="000734A8">
        <w:rPr>
          <w:rFonts w:ascii="GHEA Grapalat" w:hAnsi="GHEA Grapalat"/>
          <w:b/>
          <w:bCs/>
        </w:rPr>
        <w:t xml:space="preserve"> </w:t>
      </w:r>
      <w:r w:rsidR="00171B97">
        <w:rPr>
          <w:rFonts w:ascii="GHEA Grapalat" w:hAnsi="GHEA Grapalat"/>
          <w:b/>
          <w:bCs/>
        </w:rPr>
        <w:t xml:space="preserve"> </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5F0E3575"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0734A8">
        <w:rPr>
          <w:rFonts w:ascii="GHEA Grapalat" w:hAnsi="GHEA Grapalat"/>
          <w:sz w:val="20"/>
          <w:szCs w:val="20"/>
        </w:rPr>
        <w:t>KSHMP-GHTsDzB -</w:t>
      </w:r>
      <w:r w:rsidR="00486AAA">
        <w:rPr>
          <w:rFonts w:ascii="GHEA Grapalat" w:hAnsi="GHEA Grapalat"/>
          <w:sz w:val="20"/>
          <w:szCs w:val="20"/>
        </w:rPr>
        <w:t>26/05</w:t>
      </w:r>
      <w:r w:rsidR="000734A8">
        <w:rPr>
          <w:rFonts w:ascii="GHEA Grapalat" w:hAnsi="GHEA Grapalat"/>
          <w:sz w:val="20"/>
          <w:szCs w:val="20"/>
        </w:rPr>
        <w:t xml:space="preserve"> </w:t>
      </w:r>
      <w:r w:rsidR="00171B97">
        <w:rPr>
          <w:rFonts w:ascii="GHEA Grapalat" w:hAnsi="GHEA Grapalat"/>
          <w:sz w:val="20"/>
          <w:szCs w:val="20"/>
        </w:rPr>
        <w:t xml:space="preserve"> </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2176DE76"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A247B9">
        <w:rPr>
          <w:rFonts w:ascii="GHEA Grapalat" w:hAnsi="GHEA Grapalat"/>
          <w:sz w:val="20"/>
          <w:szCs w:val="20"/>
        </w:rPr>
        <w:t>KSHMP-GHTsDzB -</w:t>
      </w:r>
      <w:r w:rsidR="00486AAA">
        <w:rPr>
          <w:rFonts w:ascii="GHEA Grapalat" w:hAnsi="GHEA Grapalat"/>
          <w:sz w:val="20"/>
          <w:szCs w:val="20"/>
        </w:rPr>
        <w:t>26/05</w:t>
      </w:r>
      <w:r w:rsidR="00A247B9">
        <w:rPr>
          <w:rFonts w:ascii="GHEA Grapalat" w:hAnsi="GHEA Grapalat"/>
          <w:sz w:val="20"/>
          <w:szCs w:val="20"/>
        </w:rPr>
        <w:t xml:space="preserve">  </w:t>
      </w:r>
      <w:r w:rsidRPr="007277FF">
        <w:rPr>
          <w:rFonts w:ascii="GHEA Grapalat" w:hAnsi="GHEA Grapalat"/>
          <w:sz w:val="20"/>
          <w:szCs w:val="20"/>
        </w:rPr>
        <w:t>*,</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26A41332" w:rsidR="006B3E56" w:rsidRPr="007277FF"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A247B9">
        <w:rPr>
          <w:rFonts w:ascii="GHEA Grapalat" w:hAnsi="GHEA Grapalat"/>
          <w:sz w:val="20"/>
          <w:szCs w:val="20"/>
        </w:rPr>
        <w:t>KSHMP-GHTsDzB -</w:t>
      </w:r>
      <w:r w:rsidR="00486AAA">
        <w:rPr>
          <w:rFonts w:ascii="GHEA Grapalat" w:hAnsi="GHEA Grapalat"/>
          <w:sz w:val="20"/>
          <w:szCs w:val="20"/>
        </w:rPr>
        <w:t>26/05</w:t>
      </w:r>
      <w:r w:rsidR="00A247B9">
        <w:rPr>
          <w:rFonts w:ascii="GHEA Grapalat" w:hAnsi="GHEA Grapalat"/>
          <w:sz w:val="20"/>
          <w:szCs w:val="20"/>
        </w:rPr>
        <w:t xml:space="preserve">  </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1AFF0AB0"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0734A8">
        <w:rPr>
          <w:rFonts w:ascii="GHEA Grapalat" w:hAnsi="GHEA Grapalat"/>
          <w:b/>
          <w:bCs/>
          <w:i w:val="0"/>
        </w:rPr>
        <w:t>KSHMP-GHTsDzB -</w:t>
      </w:r>
      <w:r w:rsidR="00486AAA">
        <w:rPr>
          <w:rFonts w:ascii="GHEA Grapalat" w:hAnsi="GHEA Grapalat"/>
          <w:b/>
          <w:bCs/>
          <w:i w:val="0"/>
        </w:rPr>
        <w:t>26/05</w:t>
      </w:r>
      <w:r w:rsidR="000734A8">
        <w:rPr>
          <w:rFonts w:ascii="GHEA Grapalat" w:hAnsi="GHEA Grapalat"/>
          <w:b/>
          <w:bCs/>
          <w:i w:val="0"/>
        </w:rPr>
        <w:t xml:space="preserve"> </w:t>
      </w:r>
      <w:r w:rsidR="00171B97">
        <w:rPr>
          <w:rFonts w:ascii="GHEA Grapalat" w:hAnsi="GHEA Grapalat"/>
          <w:b/>
          <w:bCs/>
          <w:i w:val="0"/>
        </w:rPr>
        <w:t xml:space="preserve"> </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37B035F5"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0734A8">
        <w:rPr>
          <w:rFonts w:ascii="GHEA Grapalat" w:hAnsi="GHEA Grapalat"/>
          <w:b/>
        </w:rPr>
        <w:t>KSHMP-GHTsDzB -</w:t>
      </w:r>
      <w:r w:rsidR="00486AAA">
        <w:rPr>
          <w:rFonts w:ascii="GHEA Grapalat" w:hAnsi="GHEA Grapalat"/>
          <w:b/>
        </w:rPr>
        <w:t>26/05</w:t>
      </w:r>
      <w:r w:rsidR="000734A8">
        <w:rPr>
          <w:rFonts w:ascii="GHEA Grapalat" w:hAnsi="GHEA Grapalat"/>
          <w:b/>
        </w:rPr>
        <w:t xml:space="preserve"> </w:t>
      </w:r>
      <w:r w:rsidR="00171B97">
        <w:rPr>
          <w:rFonts w:ascii="GHEA Grapalat" w:hAnsi="GHEA Grapalat"/>
          <w:b/>
        </w:rPr>
        <w:t xml:space="preserve"> </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30ECB575"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0734A8">
        <w:rPr>
          <w:rFonts w:ascii="GHEA Grapalat" w:hAnsi="GHEA Grapalat"/>
          <w:spacing w:val="-6"/>
          <w:sz w:val="20"/>
          <w:szCs w:val="20"/>
        </w:rPr>
        <w:t>KSHMP-GHTsDzB -</w:t>
      </w:r>
      <w:r w:rsidR="00486AAA">
        <w:rPr>
          <w:rFonts w:ascii="GHEA Grapalat" w:hAnsi="GHEA Grapalat"/>
          <w:spacing w:val="-6"/>
          <w:sz w:val="20"/>
          <w:szCs w:val="20"/>
        </w:rPr>
        <w:t>26/05</w:t>
      </w:r>
      <w:r w:rsidR="000734A8">
        <w:rPr>
          <w:rFonts w:ascii="GHEA Grapalat" w:hAnsi="GHEA Grapalat"/>
          <w:spacing w:val="-6"/>
          <w:sz w:val="20"/>
          <w:szCs w:val="20"/>
        </w:rPr>
        <w:t xml:space="preserve"> </w:t>
      </w:r>
      <w:r w:rsidR="00171B97">
        <w:rPr>
          <w:rFonts w:ascii="GHEA Grapalat" w:hAnsi="GHEA Grapalat"/>
          <w:spacing w:val="-6"/>
          <w:sz w:val="20"/>
          <w:szCs w:val="20"/>
        </w:rPr>
        <w:t xml:space="preserve"> </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297EEE71"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0734A8">
        <w:rPr>
          <w:rFonts w:ascii="GHEA Grapalat" w:hAnsi="GHEA Grapalat"/>
          <w:b/>
          <w:i/>
          <w:sz w:val="20"/>
          <w:szCs w:val="20"/>
        </w:rPr>
        <w:t>KSHMP-GHTsDzB -</w:t>
      </w:r>
      <w:r w:rsidR="00486AAA">
        <w:rPr>
          <w:rFonts w:ascii="GHEA Grapalat" w:hAnsi="GHEA Grapalat"/>
          <w:b/>
          <w:i/>
          <w:sz w:val="20"/>
          <w:szCs w:val="20"/>
        </w:rPr>
        <w:t>26/05</w:t>
      </w:r>
      <w:r w:rsidR="000734A8">
        <w:rPr>
          <w:rFonts w:ascii="GHEA Grapalat" w:hAnsi="GHEA Grapalat"/>
          <w:b/>
          <w:i/>
          <w:sz w:val="20"/>
          <w:szCs w:val="20"/>
        </w:rPr>
        <w:t xml:space="preserve"> </w:t>
      </w:r>
      <w:r w:rsidR="00171B97">
        <w:rPr>
          <w:rFonts w:ascii="GHEA Grapalat" w:hAnsi="GHEA Grapalat"/>
          <w:b/>
          <w:i/>
          <w:sz w:val="20"/>
          <w:szCs w:val="20"/>
        </w:rPr>
        <w:t xml:space="preserve"> </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773C17D7"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-26/01.</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3B3257F8"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0734A8">
        <w:rPr>
          <w:rFonts w:ascii="GHEA Grapalat" w:hAnsi="GHEA Grapalat"/>
          <w:i/>
          <w:sz w:val="20"/>
          <w:szCs w:val="20"/>
        </w:rPr>
        <w:t>KSHMP-GHTsDzB -</w:t>
      </w:r>
      <w:r w:rsidR="00486AAA">
        <w:rPr>
          <w:rFonts w:ascii="GHEA Grapalat" w:hAnsi="GHEA Grapalat"/>
          <w:i/>
          <w:sz w:val="20"/>
          <w:szCs w:val="20"/>
        </w:rPr>
        <w:t>26/05</w:t>
      </w:r>
      <w:r w:rsidR="000734A8">
        <w:rPr>
          <w:rFonts w:ascii="GHEA Grapalat" w:hAnsi="GHEA Grapalat"/>
          <w:i/>
          <w:sz w:val="20"/>
          <w:szCs w:val="20"/>
        </w:rPr>
        <w:t xml:space="preserve"> </w:t>
      </w:r>
      <w:r w:rsidR="00171B97">
        <w:rPr>
          <w:rFonts w:ascii="GHEA Grapalat" w:hAnsi="GHEA Grapalat"/>
          <w:i/>
          <w:sz w:val="20"/>
          <w:szCs w:val="20"/>
        </w:rPr>
        <w:t xml:space="preserve">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7AA79697" w:rsidR="00B357D6" w:rsidRPr="00B357D6"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-26/01.</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75869464"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0734A8">
        <w:rPr>
          <w:rFonts w:ascii="GHEA Grapalat" w:hAnsi="GHEA Grapalat"/>
          <w:b/>
        </w:rPr>
        <w:t>KSHMP-GHTsDzB -</w:t>
      </w:r>
      <w:r w:rsidR="00486AAA">
        <w:rPr>
          <w:rFonts w:ascii="GHEA Grapalat" w:hAnsi="GHEA Grapalat"/>
          <w:b/>
        </w:rPr>
        <w:t>26/05</w:t>
      </w:r>
      <w:r w:rsidR="000734A8">
        <w:rPr>
          <w:rFonts w:ascii="GHEA Grapalat" w:hAnsi="GHEA Grapalat"/>
          <w:b/>
        </w:rPr>
        <w:t xml:space="preserve"> </w:t>
      </w:r>
      <w:r w:rsidR="00171B97">
        <w:rPr>
          <w:rFonts w:ascii="GHEA Grapalat" w:hAnsi="GHEA Grapalat"/>
          <w:b/>
        </w:rPr>
        <w:t xml:space="preserve"> </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516FF56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4.1.</w:t>
      </w:r>
      <w:r w:rsidRPr="007277F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277FF">
        <w:rPr>
          <w:rStyle w:val="FootnoteReference"/>
          <w:rFonts w:ascii="GHEA Grapalat" w:hAnsi="GHEA Grapalat"/>
          <w:sz w:val="20"/>
          <w:szCs w:val="20"/>
        </w:rPr>
        <w:footnoteReference w:customMarkFollows="1" w:id="13"/>
        <w:t>18</w:t>
      </w:r>
      <w:r w:rsidRPr="007277FF">
        <w:rPr>
          <w:rFonts w:ascii="GHEA Grapalat" w:hAnsi="GHEA Grapalat"/>
          <w:sz w:val="20"/>
          <w:szCs w:val="20"/>
        </w:rPr>
        <w:t>.</w:t>
      </w:r>
    </w:p>
    <w:p w14:paraId="4F25C9D4"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7BCB54F"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7277FF">
        <w:rPr>
          <w:rFonts w:ascii="GHEA Grapalat" w:hAnsi="GHEA Grapalat"/>
          <w:sz w:val="20"/>
          <w:szCs w:val="20"/>
        </w:rPr>
        <w:lastRenderedPageBreak/>
        <w:t>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lastRenderedPageBreak/>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3"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21FC64F3" w14:textId="77777777" w:rsidR="000734A8" w:rsidRDefault="000734A8" w:rsidP="007277FF">
      <w:pPr>
        <w:widowControl w:val="0"/>
        <w:jc w:val="right"/>
        <w:rPr>
          <w:rFonts w:ascii="GHEA Grapalat" w:hAnsi="GHEA Grapalat"/>
          <w:i/>
          <w:sz w:val="20"/>
          <w:szCs w:val="20"/>
        </w:rPr>
        <w:sectPr w:rsidR="000734A8"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01"/>
        <w:gridCol w:w="4504"/>
        <w:gridCol w:w="1174"/>
        <w:gridCol w:w="1355"/>
        <w:gridCol w:w="923"/>
        <w:gridCol w:w="3198"/>
      </w:tblGrid>
      <w:tr w:rsidR="003B2F27" w:rsidRPr="007277FF" w14:paraId="1071567B" w14:textId="77777777" w:rsidTr="000734A8">
        <w:trPr>
          <w:trHeight w:val="422"/>
          <w:jc w:val="center"/>
        </w:trPr>
        <w:tc>
          <w:tcPr>
            <w:tcW w:w="15135" w:type="dxa"/>
            <w:gridSpan w:val="7"/>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0734A8">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2101"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4504"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1355"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923"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3198" w:type="dxa"/>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734A8" w:rsidRPr="007277FF" w14:paraId="0CFAB45D" w14:textId="77777777" w:rsidTr="00A5537C">
        <w:trPr>
          <w:trHeight w:val="501"/>
          <w:jc w:val="center"/>
        </w:trPr>
        <w:tc>
          <w:tcPr>
            <w:tcW w:w="1880" w:type="dxa"/>
            <w:vMerge/>
            <w:vAlign w:val="center"/>
          </w:tcPr>
          <w:p w14:paraId="3A547761" w14:textId="77777777" w:rsidR="000734A8" w:rsidRPr="007277FF" w:rsidRDefault="000734A8" w:rsidP="007277FF">
            <w:pPr>
              <w:widowControl w:val="0"/>
              <w:jc w:val="center"/>
              <w:rPr>
                <w:rFonts w:ascii="GHEA Grapalat" w:hAnsi="GHEA Grapalat"/>
                <w:sz w:val="20"/>
                <w:szCs w:val="20"/>
              </w:rPr>
            </w:pPr>
          </w:p>
        </w:tc>
        <w:tc>
          <w:tcPr>
            <w:tcW w:w="2101" w:type="dxa"/>
            <w:vMerge/>
            <w:vAlign w:val="center"/>
          </w:tcPr>
          <w:p w14:paraId="55748487" w14:textId="77777777" w:rsidR="000734A8" w:rsidRPr="007277FF" w:rsidRDefault="000734A8" w:rsidP="007277FF">
            <w:pPr>
              <w:widowControl w:val="0"/>
              <w:jc w:val="center"/>
              <w:rPr>
                <w:rFonts w:ascii="GHEA Grapalat" w:hAnsi="GHEA Grapalat"/>
                <w:sz w:val="20"/>
                <w:szCs w:val="20"/>
              </w:rPr>
            </w:pPr>
          </w:p>
        </w:tc>
        <w:tc>
          <w:tcPr>
            <w:tcW w:w="4504" w:type="dxa"/>
            <w:vMerge/>
            <w:vAlign w:val="center"/>
          </w:tcPr>
          <w:p w14:paraId="720D0309" w14:textId="77777777" w:rsidR="000734A8" w:rsidRPr="007277FF" w:rsidRDefault="000734A8" w:rsidP="007277FF">
            <w:pPr>
              <w:widowControl w:val="0"/>
              <w:jc w:val="center"/>
              <w:rPr>
                <w:rFonts w:ascii="GHEA Grapalat" w:hAnsi="GHEA Grapalat"/>
                <w:sz w:val="20"/>
                <w:szCs w:val="20"/>
              </w:rPr>
            </w:pPr>
          </w:p>
        </w:tc>
        <w:tc>
          <w:tcPr>
            <w:tcW w:w="1174" w:type="dxa"/>
            <w:vMerge/>
            <w:vAlign w:val="center"/>
          </w:tcPr>
          <w:p w14:paraId="783A61DC" w14:textId="77777777" w:rsidR="000734A8" w:rsidRPr="007277FF" w:rsidRDefault="000734A8" w:rsidP="007277FF">
            <w:pPr>
              <w:widowControl w:val="0"/>
              <w:jc w:val="center"/>
              <w:rPr>
                <w:rFonts w:ascii="GHEA Grapalat" w:hAnsi="GHEA Grapalat"/>
                <w:sz w:val="20"/>
                <w:szCs w:val="20"/>
              </w:rPr>
            </w:pPr>
          </w:p>
        </w:tc>
        <w:tc>
          <w:tcPr>
            <w:tcW w:w="1355" w:type="dxa"/>
            <w:vMerge/>
            <w:vAlign w:val="center"/>
          </w:tcPr>
          <w:p w14:paraId="72C91CD8" w14:textId="77777777" w:rsidR="000734A8" w:rsidRPr="007277FF" w:rsidRDefault="000734A8" w:rsidP="007277FF">
            <w:pPr>
              <w:widowControl w:val="0"/>
              <w:jc w:val="center"/>
              <w:rPr>
                <w:rFonts w:ascii="GHEA Grapalat" w:hAnsi="GHEA Grapalat"/>
                <w:sz w:val="20"/>
                <w:szCs w:val="20"/>
              </w:rPr>
            </w:pPr>
          </w:p>
        </w:tc>
        <w:tc>
          <w:tcPr>
            <w:tcW w:w="923" w:type="dxa"/>
            <w:vMerge/>
            <w:vAlign w:val="center"/>
          </w:tcPr>
          <w:p w14:paraId="28648846" w14:textId="77777777" w:rsidR="000734A8" w:rsidRPr="007277FF" w:rsidRDefault="000734A8" w:rsidP="007277FF">
            <w:pPr>
              <w:widowControl w:val="0"/>
              <w:jc w:val="center"/>
              <w:rPr>
                <w:rFonts w:ascii="GHEA Grapalat" w:hAnsi="GHEA Grapalat"/>
                <w:sz w:val="20"/>
                <w:szCs w:val="20"/>
              </w:rPr>
            </w:pPr>
          </w:p>
        </w:tc>
        <w:tc>
          <w:tcPr>
            <w:tcW w:w="3198" w:type="dxa"/>
            <w:vAlign w:val="center"/>
          </w:tcPr>
          <w:p w14:paraId="50B00D4A" w14:textId="6E16C700" w:rsidR="000734A8" w:rsidRPr="007277FF" w:rsidRDefault="000734A8"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Pr>
                <w:rFonts w:ascii="GHEA Grapalat" w:hAnsi="GHEA Grapalat"/>
                <w:sz w:val="20"/>
                <w:szCs w:val="20"/>
              </w:rPr>
              <w:t xml:space="preserve"> и </w:t>
            </w:r>
            <w:r w:rsidRPr="007277FF">
              <w:rPr>
                <w:rFonts w:ascii="GHEA Grapalat" w:hAnsi="GHEA Grapalat"/>
                <w:sz w:val="20"/>
                <w:szCs w:val="20"/>
              </w:rPr>
              <w:t>адрес</w:t>
            </w:r>
            <w:r w:rsidRPr="007277FF">
              <w:rPr>
                <w:rStyle w:val="FootnoteReference"/>
                <w:rFonts w:ascii="GHEA Grapalat" w:hAnsi="GHEA Grapalat"/>
                <w:sz w:val="20"/>
                <w:szCs w:val="20"/>
              </w:rPr>
              <w:t xml:space="preserve"> </w:t>
            </w:r>
            <w:r w:rsidRPr="007277FF">
              <w:rPr>
                <w:rStyle w:val="FootnoteReference"/>
                <w:rFonts w:ascii="GHEA Grapalat" w:hAnsi="GHEA Grapalat"/>
                <w:sz w:val="20"/>
                <w:szCs w:val="20"/>
              </w:rPr>
              <w:footnoteReference w:customMarkFollows="1" w:id="18"/>
              <w:t>**</w:t>
            </w:r>
          </w:p>
        </w:tc>
      </w:tr>
      <w:tr w:rsidR="00010B7F" w:rsidRPr="007277FF" w14:paraId="02FA6739" w14:textId="77777777" w:rsidTr="007E6A97">
        <w:trPr>
          <w:trHeight w:val="277"/>
          <w:jc w:val="center"/>
        </w:trPr>
        <w:tc>
          <w:tcPr>
            <w:tcW w:w="1880" w:type="dxa"/>
            <w:vAlign w:val="center"/>
          </w:tcPr>
          <w:p w14:paraId="50093505" w14:textId="007CB389" w:rsidR="00010B7F" w:rsidRPr="00100E44" w:rsidRDefault="00010B7F" w:rsidP="00010B7F">
            <w:pPr>
              <w:widowControl w:val="0"/>
              <w:jc w:val="center"/>
              <w:rPr>
                <w:rFonts w:ascii="GHEA Grapalat" w:hAnsi="GHEA Grapalat"/>
                <w:sz w:val="20"/>
                <w:szCs w:val="20"/>
                <w:lang w:val="hy-AM"/>
              </w:rPr>
            </w:pPr>
            <w:r>
              <w:rPr>
                <w:rFonts w:ascii="GHEA Grapalat" w:hAnsi="GHEA Grapalat"/>
                <w:sz w:val="20"/>
                <w:szCs w:val="20"/>
                <w:lang w:val="hy-AM"/>
              </w:rPr>
              <w:t>1</w:t>
            </w:r>
          </w:p>
          <w:p w14:paraId="08E61D85" w14:textId="0C98603E" w:rsidR="00010B7F" w:rsidRPr="007277FF" w:rsidRDefault="00010B7F" w:rsidP="00010B7F">
            <w:pPr>
              <w:widowControl w:val="0"/>
              <w:jc w:val="center"/>
              <w:rPr>
                <w:rFonts w:ascii="GHEA Grapalat" w:hAnsi="GHEA Grapalat"/>
                <w:sz w:val="20"/>
                <w:szCs w:val="20"/>
              </w:rPr>
            </w:pPr>
          </w:p>
        </w:tc>
        <w:tc>
          <w:tcPr>
            <w:tcW w:w="2101" w:type="dxa"/>
            <w:tcBorders>
              <w:top w:val="single" w:sz="4" w:space="0" w:color="auto"/>
              <w:left w:val="nil"/>
              <w:bottom w:val="single" w:sz="4" w:space="0" w:color="auto"/>
              <w:right w:val="single" w:sz="4" w:space="0" w:color="auto"/>
            </w:tcBorders>
            <w:vAlign w:val="center"/>
          </w:tcPr>
          <w:p w14:paraId="29175DF8" w14:textId="782D3C96" w:rsidR="00010B7F" w:rsidRPr="00E90526" w:rsidRDefault="00010B7F" w:rsidP="00010B7F">
            <w:pPr>
              <w:jc w:val="center"/>
              <w:rPr>
                <w:rFonts w:ascii="GHEA Grapalat" w:hAnsi="GHEA Grapalat"/>
                <w:sz w:val="20"/>
                <w:lang w:val="en-US"/>
              </w:rPr>
            </w:pPr>
            <w:r w:rsidRPr="00100E44">
              <w:rPr>
                <w:rFonts w:ascii="GHEA Grapalat" w:hAnsi="GHEA Grapalat"/>
                <w:sz w:val="20"/>
              </w:rPr>
              <w:t>50111300</w:t>
            </w:r>
            <w:r w:rsidR="00E90526">
              <w:rPr>
                <w:rFonts w:ascii="GHEA Grapalat" w:hAnsi="GHEA Grapalat"/>
                <w:sz w:val="20"/>
                <w:lang w:val="en-US"/>
              </w:rPr>
              <w:t>/1</w:t>
            </w:r>
          </w:p>
          <w:p w14:paraId="7F072099" w14:textId="4CB0E378" w:rsidR="00010B7F" w:rsidRPr="007277FF" w:rsidRDefault="00010B7F" w:rsidP="00010B7F">
            <w:pPr>
              <w:widowControl w:val="0"/>
              <w:jc w:val="center"/>
              <w:rPr>
                <w:rFonts w:ascii="GHEA Grapalat" w:hAnsi="GHEA Grapalat"/>
                <w:sz w:val="20"/>
                <w:szCs w:val="20"/>
              </w:rPr>
            </w:pPr>
            <w:r w:rsidRPr="00100E44">
              <w:rPr>
                <w:rFonts w:ascii="GHEA Grapalat" w:hAnsi="GHEA Grapalat"/>
                <w:sz w:val="20"/>
                <w:szCs w:val="20"/>
                <w:lang w:val="hy-AM"/>
              </w:rPr>
              <w:t xml:space="preserve">Услуги по </w:t>
            </w:r>
            <w:r w:rsidRPr="00100E44">
              <w:rPr>
                <w:rFonts w:ascii="GHEA Grapalat" w:hAnsi="GHEA Grapalat"/>
                <w:sz w:val="20"/>
                <w:szCs w:val="20"/>
              </w:rPr>
              <w:t>ремонту шин</w:t>
            </w:r>
          </w:p>
        </w:tc>
        <w:tc>
          <w:tcPr>
            <w:tcW w:w="4504" w:type="dxa"/>
            <w:tcBorders>
              <w:top w:val="single" w:sz="4" w:space="0" w:color="auto"/>
              <w:left w:val="single" w:sz="4" w:space="0" w:color="auto"/>
              <w:bottom w:val="single" w:sz="4" w:space="0" w:color="auto"/>
              <w:right w:val="single" w:sz="4" w:space="0" w:color="auto"/>
            </w:tcBorders>
            <w:vAlign w:val="center"/>
          </w:tcPr>
          <w:p w14:paraId="4F7A9101" w14:textId="62270234" w:rsidR="00010B7F" w:rsidRPr="007277FF" w:rsidRDefault="00010B7F" w:rsidP="00010B7F">
            <w:pPr>
              <w:widowControl w:val="0"/>
              <w:jc w:val="center"/>
              <w:rPr>
                <w:rFonts w:ascii="GHEA Grapalat" w:hAnsi="GHEA Grapalat"/>
                <w:sz w:val="20"/>
                <w:szCs w:val="20"/>
              </w:rPr>
            </w:pPr>
            <w:r w:rsidRPr="00100E44">
              <w:rPr>
                <w:rFonts w:ascii="GHEA Grapalat" w:hAnsi="GHEA Grapalat" w:cs="Calibri"/>
                <w:sz w:val="20"/>
                <w:szCs w:val="20"/>
                <w:lang w:val="hy-AM"/>
              </w:rPr>
              <w:t>Автосервис Исполнителя находится в городе Ереване. В случае возникновения спроса на услуги, Клиент должен заранее уведомить Поставщика. Услуги должны быть полностью предоставлены в течение 24 часов с момента предоставления автомобиля Поставщику услуг, если Поставщик не устанавливает более короткий срок.</w:t>
            </w:r>
          </w:p>
        </w:tc>
        <w:tc>
          <w:tcPr>
            <w:tcW w:w="1174" w:type="dxa"/>
            <w:vAlign w:val="center"/>
          </w:tcPr>
          <w:p w14:paraId="2C19C448" w14:textId="49222463" w:rsidR="00010B7F" w:rsidRPr="007277FF" w:rsidRDefault="00010B7F" w:rsidP="00010B7F">
            <w:pPr>
              <w:widowControl w:val="0"/>
              <w:jc w:val="center"/>
              <w:rPr>
                <w:rFonts w:ascii="GHEA Grapalat" w:hAnsi="GHEA Grapalat"/>
                <w:sz w:val="20"/>
                <w:szCs w:val="20"/>
              </w:rPr>
            </w:pPr>
            <w:r w:rsidRPr="00100E44">
              <w:rPr>
                <w:rFonts w:ascii="GHEA Grapalat" w:hAnsi="GHEA Grapalat"/>
                <w:sz w:val="20"/>
              </w:rPr>
              <w:t>драм</w:t>
            </w:r>
          </w:p>
        </w:tc>
        <w:tc>
          <w:tcPr>
            <w:tcW w:w="1355" w:type="dxa"/>
            <w:vAlign w:val="center"/>
          </w:tcPr>
          <w:p w14:paraId="738BCDBA" w14:textId="77777777" w:rsidR="00010B7F" w:rsidRPr="007277FF" w:rsidRDefault="00010B7F" w:rsidP="00010B7F">
            <w:pPr>
              <w:tabs>
                <w:tab w:val="left" w:pos="11985"/>
              </w:tabs>
              <w:jc w:val="center"/>
              <w:rPr>
                <w:rFonts w:ascii="GHEA Grapalat" w:hAnsi="GHEA Grapalat"/>
                <w:sz w:val="20"/>
                <w:szCs w:val="20"/>
              </w:rPr>
            </w:pPr>
          </w:p>
        </w:tc>
        <w:tc>
          <w:tcPr>
            <w:tcW w:w="923" w:type="dxa"/>
            <w:vAlign w:val="center"/>
          </w:tcPr>
          <w:p w14:paraId="68FD4402" w14:textId="77777777" w:rsidR="00010B7F" w:rsidRPr="00100E44" w:rsidRDefault="00010B7F" w:rsidP="00010B7F">
            <w:pPr>
              <w:tabs>
                <w:tab w:val="left" w:pos="11985"/>
              </w:tabs>
              <w:jc w:val="center"/>
              <w:rPr>
                <w:rFonts w:ascii="GHEA Grapalat" w:hAnsi="GHEA Grapalat"/>
                <w:sz w:val="20"/>
                <w:lang w:val="hy-AM"/>
              </w:rPr>
            </w:pPr>
            <w:r w:rsidRPr="00100E44">
              <w:rPr>
                <w:rFonts w:ascii="GHEA Grapalat" w:hAnsi="GHEA Grapalat"/>
                <w:sz w:val="20"/>
                <w:lang w:val="hy-AM"/>
              </w:rPr>
              <w:t>1</w:t>
            </w:r>
          </w:p>
          <w:p w14:paraId="55605506" w14:textId="479C8367" w:rsidR="00010B7F" w:rsidRPr="007277FF" w:rsidRDefault="00010B7F" w:rsidP="00010B7F">
            <w:pPr>
              <w:widowControl w:val="0"/>
              <w:jc w:val="center"/>
              <w:rPr>
                <w:rFonts w:ascii="GHEA Grapalat" w:hAnsi="GHEA Grapalat"/>
                <w:sz w:val="20"/>
                <w:szCs w:val="20"/>
              </w:rPr>
            </w:pPr>
          </w:p>
        </w:tc>
        <w:tc>
          <w:tcPr>
            <w:tcW w:w="3198" w:type="dxa"/>
            <w:vAlign w:val="center"/>
          </w:tcPr>
          <w:p w14:paraId="5A69DD1C" w14:textId="77777777" w:rsidR="00010B7F" w:rsidRPr="00100E44" w:rsidRDefault="00010B7F" w:rsidP="00010B7F">
            <w:pPr>
              <w:jc w:val="center"/>
              <w:rPr>
                <w:rFonts w:ascii="GHEA Grapalat" w:hAnsi="GHEA Grapalat"/>
                <w:sz w:val="20"/>
                <w:szCs w:val="20"/>
                <w:lang w:val="hy-AM"/>
              </w:rPr>
            </w:pPr>
            <w:r w:rsidRPr="00100E44">
              <w:rPr>
                <w:rFonts w:ascii="GHEA Grapalat" w:hAnsi="GHEA Grapalat"/>
                <w:sz w:val="20"/>
                <w:szCs w:val="20"/>
                <w:lang w:val="hy-AM"/>
              </w:rPr>
              <w:t>Со дня вступления в силу договора, до 25 декабря 202</w:t>
            </w:r>
            <w:r>
              <w:rPr>
                <w:rFonts w:ascii="GHEA Grapalat" w:hAnsi="GHEA Grapalat"/>
                <w:sz w:val="20"/>
                <w:szCs w:val="20"/>
                <w:lang w:val="hy-AM"/>
              </w:rPr>
              <w:t>6</w:t>
            </w:r>
            <w:r w:rsidRPr="00100E44">
              <w:rPr>
                <w:rFonts w:ascii="GHEA Grapalat" w:hAnsi="GHEA Grapalat"/>
                <w:sz w:val="20"/>
                <w:szCs w:val="20"/>
                <w:lang w:val="hy-AM"/>
              </w:rPr>
              <w:t xml:space="preserve"> года.</w:t>
            </w:r>
          </w:p>
          <w:p w14:paraId="10009FAD" w14:textId="2A545B15" w:rsidR="00010B7F" w:rsidRPr="007277FF" w:rsidRDefault="00010B7F" w:rsidP="00010B7F">
            <w:pPr>
              <w:widowControl w:val="0"/>
              <w:jc w:val="center"/>
              <w:rPr>
                <w:rFonts w:ascii="GHEA Grapalat" w:hAnsi="GHEA Grapalat"/>
                <w:sz w:val="20"/>
                <w:szCs w:val="20"/>
              </w:rPr>
            </w:pPr>
            <w:r w:rsidRPr="00100E44">
              <w:rPr>
                <w:rFonts w:ascii="GHEA Grapalat" w:hAnsi="GHEA Grapalat"/>
                <w:sz w:val="20"/>
                <w:szCs w:val="20"/>
                <w:lang w:val="hy-AM"/>
              </w:rPr>
              <w:t>/Услуга будет оказана на территории г</w:t>
            </w:r>
            <w:r w:rsidRPr="00100E44">
              <w:rPr>
                <w:rFonts w:ascii="GHEA Grapalat" w:hAnsi="GHEA Grapalat"/>
                <w:sz w:val="20"/>
                <w:szCs w:val="20"/>
              </w:rPr>
              <w:t xml:space="preserve">. </w:t>
            </w:r>
            <w:r w:rsidRPr="00100E44">
              <w:rPr>
                <w:rFonts w:ascii="GHEA Grapalat" w:hAnsi="GHEA Grapalat"/>
                <w:sz w:val="20"/>
                <w:szCs w:val="20"/>
                <w:lang w:val="hy-AM"/>
              </w:rPr>
              <w:t>Еревана/</w:t>
            </w:r>
          </w:p>
        </w:tc>
      </w:tr>
    </w:tbl>
    <w:p w14:paraId="1AECCA7B" w14:textId="77777777" w:rsidR="003B2F27" w:rsidRPr="00E90526" w:rsidRDefault="003B2F27" w:rsidP="007277FF">
      <w:pPr>
        <w:widowControl w:val="0"/>
        <w:jc w:val="center"/>
        <w:rPr>
          <w:rFonts w:ascii="GHEA Grapalat" w:hAnsi="GHEA Grapalat"/>
          <w:sz w:val="20"/>
          <w:szCs w:val="20"/>
        </w:rPr>
      </w:pPr>
    </w:p>
    <w:p w14:paraId="6C70FC37" w14:textId="77777777" w:rsidR="00070D13" w:rsidRPr="00100E44" w:rsidRDefault="00070D13" w:rsidP="00070D13">
      <w:pPr>
        <w:jc w:val="center"/>
        <w:rPr>
          <w:rFonts w:ascii="GHEA Grapalat" w:hAnsi="GHEA Grapalat" w:cs="Arial"/>
          <w:sz w:val="20"/>
          <w:szCs w:val="20"/>
          <w:lang w:val="hy-AM"/>
        </w:rPr>
      </w:pPr>
      <w:r w:rsidRPr="00100E44">
        <w:rPr>
          <w:rFonts w:ascii="GHEA Grapalat" w:hAnsi="GHEA Grapalat" w:cs="Arial"/>
          <w:sz w:val="20"/>
          <w:szCs w:val="20"/>
          <w:lang w:val="hy-AM"/>
        </w:rPr>
        <w:t>Услуги будут предоставляться согласно прилагаемому списку:</w:t>
      </w:r>
    </w:p>
    <w:tbl>
      <w:tblPr>
        <w:tblW w:w="14217" w:type="dxa"/>
        <w:tblLayout w:type="fixed"/>
        <w:tblLook w:val="04A0" w:firstRow="1" w:lastRow="0" w:firstColumn="1" w:lastColumn="0" w:noHBand="0" w:noVBand="1"/>
      </w:tblPr>
      <w:tblGrid>
        <w:gridCol w:w="980"/>
        <w:gridCol w:w="8377"/>
        <w:gridCol w:w="2070"/>
        <w:gridCol w:w="2790"/>
      </w:tblGrid>
      <w:tr w:rsidR="00070D13" w:rsidRPr="00C10576" w14:paraId="46FFD6DE" w14:textId="77777777" w:rsidTr="00B7050A">
        <w:trPr>
          <w:trHeight w:val="242"/>
        </w:trPr>
        <w:tc>
          <w:tcPr>
            <w:tcW w:w="980" w:type="dxa"/>
            <w:tcBorders>
              <w:top w:val="single" w:sz="4" w:space="0" w:color="auto"/>
              <w:left w:val="single" w:sz="4" w:space="0" w:color="auto"/>
              <w:bottom w:val="single" w:sz="4" w:space="0" w:color="auto"/>
              <w:right w:val="single" w:sz="4" w:space="0" w:color="auto"/>
            </w:tcBorders>
            <w:noWrap/>
            <w:vAlign w:val="bottom"/>
            <w:hideMark/>
          </w:tcPr>
          <w:p w14:paraId="4588AED5" w14:textId="77777777" w:rsidR="00070D13" w:rsidRPr="00100E44" w:rsidRDefault="00070D13" w:rsidP="00B7050A">
            <w:pPr>
              <w:rPr>
                <w:rFonts w:ascii="GHEA Grapalat" w:hAnsi="GHEA Grapalat" w:cs="Calibri"/>
                <w:color w:val="000000"/>
                <w:sz w:val="22"/>
                <w:szCs w:val="22"/>
              </w:rPr>
            </w:pPr>
            <w:r w:rsidRPr="00100E44">
              <w:rPr>
                <w:rFonts w:ascii="Calibri" w:hAnsi="Calibri" w:cs="Calibri"/>
                <w:color w:val="000000"/>
                <w:sz w:val="22"/>
                <w:szCs w:val="22"/>
              </w:rPr>
              <w:t> </w:t>
            </w:r>
          </w:p>
        </w:tc>
        <w:tc>
          <w:tcPr>
            <w:tcW w:w="8377" w:type="dxa"/>
            <w:tcBorders>
              <w:top w:val="single" w:sz="4" w:space="0" w:color="auto"/>
              <w:left w:val="nil"/>
              <w:bottom w:val="single" w:sz="4" w:space="0" w:color="auto"/>
              <w:right w:val="single" w:sz="4" w:space="0" w:color="auto"/>
            </w:tcBorders>
            <w:noWrap/>
            <w:vAlign w:val="center"/>
            <w:hideMark/>
          </w:tcPr>
          <w:p w14:paraId="27A80E1A" w14:textId="77777777" w:rsidR="00070D13" w:rsidRPr="00100E44" w:rsidRDefault="00070D13" w:rsidP="00B7050A">
            <w:pPr>
              <w:jc w:val="center"/>
              <w:rPr>
                <w:rFonts w:ascii="GHEA Grapalat" w:hAnsi="GHEA Grapalat" w:cs="Arial"/>
                <w:color w:val="202124"/>
                <w:sz w:val="22"/>
                <w:szCs w:val="22"/>
              </w:rPr>
            </w:pPr>
            <w:r w:rsidRPr="00100E44">
              <w:rPr>
                <w:rFonts w:ascii="GHEA Grapalat" w:hAnsi="GHEA Grapalat" w:cs="Arial"/>
                <w:color w:val="202124"/>
                <w:sz w:val="22"/>
                <w:szCs w:val="22"/>
              </w:rPr>
              <w:t>Название услуги</w:t>
            </w:r>
          </w:p>
        </w:tc>
        <w:tc>
          <w:tcPr>
            <w:tcW w:w="2070" w:type="dxa"/>
            <w:tcBorders>
              <w:top w:val="single" w:sz="4" w:space="0" w:color="auto"/>
              <w:left w:val="nil"/>
              <w:bottom w:val="single" w:sz="4" w:space="0" w:color="auto"/>
              <w:right w:val="single" w:sz="4" w:space="0" w:color="auto"/>
            </w:tcBorders>
            <w:hideMark/>
          </w:tcPr>
          <w:p w14:paraId="7531C46C" w14:textId="77777777" w:rsidR="00070D13" w:rsidRPr="00100E44" w:rsidRDefault="00070D13" w:rsidP="00B7050A">
            <w:pPr>
              <w:rPr>
                <w:rFonts w:ascii="GHEA Grapalat" w:hAnsi="GHEA Grapalat"/>
                <w:sz w:val="20"/>
              </w:rPr>
            </w:pPr>
            <w:r w:rsidRPr="00100E44">
              <w:rPr>
                <w:rFonts w:ascii="GHEA Grapalat" w:hAnsi="GHEA Grapalat" w:cs="Calibri"/>
                <w:sz w:val="20"/>
              </w:rPr>
              <w:t>Единица</w:t>
            </w:r>
            <w:r w:rsidRPr="00100E44">
              <w:rPr>
                <w:rFonts w:ascii="GHEA Grapalat" w:hAnsi="GHEA Grapalat"/>
                <w:sz w:val="20"/>
              </w:rPr>
              <w:t xml:space="preserve"> </w:t>
            </w:r>
            <w:r w:rsidRPr="00100E44">
              <w:rPr>
                <w:rFonts w:ascii="GHEA Grapalat" w:hAnsi="GHEA Grapalat" w:cs="Calibri"/>
                <w:sz w:val="20"/>
              </w:rPr>
              <w:t>измерения</w:t>
            </w:r>
            <w:r w:rsidRPr="00100E44">
              <w:rPr>
                <w:rFonts w:ascii="GHEA Grapalat" w:hAnsi="GHEA Grapalat"/>
                <w:sz w:val="20"/>
              </w:rPr>
              <w:t xml:space="preserve"> </w:t>
            </w:r>
          </w:p>
        </w:tc>
        <w:tc>
          <w:tcPr>
            <w:tcW w:w="2790" w:type="dxa"/>
            <w:tcBorders>
              <w:top w:val="single" w:sz="4" w:space="0" w:color="auto"/>
              <w:left w:val="nil"/>
              <w:bottom w:val="single" w:sz="4" w:space="0" w:color="auto"/>
              <w:right w:val="single" w:sz="4" w:space="0" w:color="auto"/>
            </w:tcBorders>
            <w:hideMark/>
          </w:tcPr>
          <w:p w14:paraId="1149604B" w14:textId="77777777" w:rsidR="00070D13" w:rsidRPr="00100E44" w:rsidRDefault="00070D13" w:rsidP="00B7050A">
            <w:pPr>
              <w:rPr>
                <w:rFonts w:ascii="GHEA Grapalat" w:hAnsi="GHEA Grapalat"/>
                <w:sz w:val="20"/>
              </w:rPr>
            </w:pPr>
            <w:r w:rsidRPr="00100E44">
              <w:rPr>
                <w:rFonts w:ascii="GHEA Grapalat" w:hAnsi="GHEA Grapalat" w:cs="Calibri"/>
                <w:sz w:val="20"/>
              </w:rPr>
              <w:t>Цена</w:t>
            </w:r>
            <w:r w:rsidRPr="00100E44">
              <w:rPr>
                <w:rFonts w:ascii="GHEA Grapalat" w:hAnsi="GHEA Grapalat"/>
                <w:sz w:val="20"/>
              </w:rPr>
              <w:t xml:space="preserve"> </w:t>
            </w:r>
            <w:r w:rsidRPr="00100E44">
              <w:rPr>
                <w:rFonts w:ascii="GHEA Grapalat" w:hAnsi="GHEA Grapalat" w:cs="Calibri"/>
                <w:sz w:val="20"/>
              </w:rPr>
              <w:t>за</w:t>
            </w:r>
            <w:r w:rsidRPr="00100E44">
              <w:rPr>
                <w:rFonts w:ascii="GHEA Grapalat" w:hAnsi="GHEA Grapalat"/>
                <w:sz w:val="20"/>
              </w:rPr>
              <w:t xml:space="preserve"> </w:t>
            </w:r>
            <w:r w:rsidRPr="00100E44">
              <w:rPr>
                <w:rFonts w:ascii="GHEA Grapalat" w:hAnsi="GHEA Grapalat" w:cs="Calibri"/>
                <w:sz w:val="20"/>
              </w:rPr>
              <w:t>единицу</w:t>
            </w:r>
            <w:r w:rsidRPr="00100E44">
              <w:rPr>
                <w:rFonts w:ascii="GHEA Grapalat" w:hAnsi="GHEA Grapalat"/>
                <w:sz w:val="20"/>
              </w:rPr>
              <w:t xml:space="preserve"> </w:t>
            </w:r>
            <w:r w:rsidRPr="00100E44">
              <w:rPr>
                <w:rFonts w:ascii="GHEA Grapalat" w:hAnsi="GHEA Grapalat" w:cs="Calibri"/>
                <w:sz w:val="20"/>
              </w:rPr>
              <w:t>в</w:t>
            </w:r>
            <w:r w:rsidRPr="00100E44">
              <w:rPr>
                <w:rFonts w:ascii="GHEA Grapalat" w:hAnsi="GHEA Grapalat"/>
                <w:sz w:val="20"/>
              </w:rPr>
              <w:t xml:space="preserve"> </w:t>
            </w:r>
            <w:r w:rsidRPr="00100E44">
              <w:rPr>
                <w:rFonts w:ascii="GHEA Grapalat" w:hAnsi="GHEA Grapalat" w:cs="Calibri"/>
                <w:sz w:val="20"/>
              </w:rPr>
              <w:t>драмах</w:t>
            </w:r>
            <w:r w:rsidRPr="00100E44">
              <w:rPr>
                <w:rFonts w:ascii="GHEA Grapalat" w:hAnsi="GHEA Grapalat"/>
                <w:sz w:val="20"/>
              </w:rPr>
              <w:t xml:space="preserve"> </w:t>
            </w:r>
            <w:r w:rsidRPr="00100E44">
              <w:rPr>
                <w:rFonts w:ascii="GHEA Grapalat" w:hAnsi="GHEA Grapalat" w:cs="Calibri"/>
                <w:sz w:val="20"/>
              </w:rPr>
              <w:t>РА</w:t>
            </w:r>
          </w:p>
        </w:tc>
      </w:tr>
      <w:tr w:rsidR="00070D13" w:rsidRPr="00100E44" w14:paraId="7CF77A99"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5FE2D046"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1</w:t>
            </w:r>
          </w:p>
        </w:tc>
        <w:tc>
          <w:tcPr>
            <w:tcW w:w="8377" w:type="dxa"/>
            <w:tcBorders>
              <w:top w:val="single" w:sz="4" w:space="0" w:color="auto"/>
              <w:left w:val="single" w:sz="4" w:space="0" w:color="auto"/>
              <w:bottom w:val="single" w:sz="4" w:space="0" w:color="auto"/>
              <w:right w:val="single" w:sz="4" w:space="0" w:color="auto"/>
            </w:tcBorders>
            <w:noWrap/>
            <w:vAlign w:val="bottom"/>
          </w:tcPr>
          <w:p w14:paraId="1B5CEE2A"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 xml:space="preserve">Замена автомобильных шин (седан до </w:t>
            </w:r>
            <w:r>
              <w:rPr>
                <w:rFonts w:ascii="Arial" w:hAnsi="Arial" w:cs="Arial"/>
                <w:color w:val="202124"/>
                <w:sz w:val="22"/>
                <w:szCs w:val="22"/>
              </w:rPr>
              <w:t>R</w:t>
            </w:r>
            <w:r w:rsidRPr="003C4EA4">
              <w:rPr>
                <w:rFonts w:ascii="Arial" w:hAnsi="Arial" w:cs="Arial"/>
                <w:color w:val="202124"/>
                <w:sz w:val="22"/>
                <w:szCs w:val="22"/>
              </w:rPr>
              <w:t>18)</w:t>
            </w:r>
          </w:p>
        </w:tc>
        <w:tc>
          <w:tcPr>
            <w:tcW w:w="2070" w:type="dxa"/>
            <w:tcBorders>
              <w:top w:val="nil"/>
              <w:left w:val="nil"/>
              <w:bottom w:val="single" w:sz="4" w:space="0" w:color="auto"/>
              <w:right w:val="single" w:sz="4" w:space="0" w:color="auto"/>
            </w:tcBorders>
            <w:noWrap/>
            <w:vAlign w:val="center"/>
            <w:hideMark/>
          </w:tcPr>
          <w:p w14:paraId="572987D7"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single" w:sz="4" w:space="0" w:color="auto"/>
              <w:left w:val="single" w:sz="4" w:space="0" w:color="auto"/>
              <w:bottom w:val="single" w:sz="4" w:space="0" w:color="auto"/>
              <w:right w:val="single" w:sz="4" w:space="0" w:color="auto"/>
            </w:tcBorders>
            <w:noWrap/>
            <w:vAlign w:val="center"/>
          </w:tcPr>
          <w:p w14:paraId="6F4D20FD"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500</w:t>
            </w:r>
          </w:p>
        </w:tc>
      </w:tr>
      <w:tr w:rsidR="00070D13" w:rsidRPr="00100E44" w14:paraId="0D46546D" w14:textId="77777777" w:rsidTr="00B7050A">
        <w:trPr>
          <w:trHeight w:val="287"/>
        </w:trPr>
        <w:tc>
          <w:tcPr>
            <w:tcW w:w="980" w:type="dxa"/>
            <w:tcBorders>
              <w:top w:val="nil"/>
              <w:left w:val="single" w:sz="4" w:space="0" w:color="auto"/>
              <w:bottom w:val="single" w:sz="4" w:space="0" w:color="auto"/>
              <w:right w:val="single" w:sz="4" w:space="0" w:color="auto"/>
            </w:tcBorders>
            <w:noWrap/>
            <w:vAlign w:val="bottom"/>
            <w:hideMark/>
          </w:tcPr>
          <w:p w14:paraId="3D2746FA"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2</w:t>
            </w:r>
          </w:p>
        </w:tc>
        <w:tc>
          <w:tcPr>
            <w:tcW w:w="8377" w:type="dxa"/>
            <w:tcBorders>
              <w:top w:val="nil"/>
              <w:left w:val="single" w:sz="4" w:space="0" w:color="auto"/>
              <w:bottom w:val="single" w:sz="4" w:space="0" w:color="auto"/>
              <w:right w:val="single" w:sz="4" w:space="0" w:color="auto"/>
            </w:tcBorders>
            <w:noWrap/>
            <w:vAlign w:val="center"/>
          </w:tcPr>
          <w:p w14:paraId="26DAC75A"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 xml:space="preserve">Балансировка автомобильных шин (седан до </w:t>
            </w:r>
            <w:r>
              <w:rPr>
                <w:rFonts w:ascii="Arial" w:hAnsi="Arial" w:cs="Arial"/>
                <w:color w:val="202124"/>
                <w:sz w:val="22"/>
                <w:szCs w:val="22"/>
              </w:rPr>
              <w:t>R</w:t>
            </w:r>
            <w:r w:rsidRPr="003C4EA4">
              <w:rPr>
                <w:rFonts w:ascii="Arial" w:hAnsi="Arial" w:cs="Arial"/>
                <w:color w:val="202124"/>
                <w:sz w:val="22"/>
                <w:szCs w:val="22"/>
              </w:rPr>
              <w:t>18)</w:t>
            </w:r>
          </w:p>
        </w:tc>
        <w:tc>
          <w:tcPr>
            <w:tcW w:w="2070" w:type="dxa"/>
            <w:tcBorders>
              <w:top w:val="nil"/>
              <w:left w:val="nil"/>
              <w:bottom w:val="single" w:sz="4" w:space="0" w:color="auto"/>
              <w:right w:val="single" w:sz="4" w:space="0" w:color="auto"/>
            </w:tcBorders>
            <w:noWrap/>
            <w:vAlign w:val="center"/>
            <w:hideMark/>
          </w:tcPr>
          <w:p w14:paraId="321E9C11"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5B55FFE1"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38546542" w14:textId="77777777" w:rsidTr="00B7050A">
        <w:trPr>
          <w:trHeight w:val="170"/>
        </w:trPr>
        <w:tc>
          <w:tcPr>
            <w:tcW w:w="980" w:type="dxa"/>
            <w:tcBorders>
              <w:top w:val="nil"/>
              <w:left w:val="single" w:sz="4" w:space="0" w:color="auto"/>
              <w:bottom w:val="single" w:sz="4" w:space="0" w:color="auto"/>
              <w:right w:val="single" w:sz="4" w:space="0" w:color="auto"/>
            </w:tcBorders>
            <w:noWrap/>
            <w:vAlign w:val="bottom"/>
            <w:hideMark/>
          </w:tcPr>
          <w:p w14:paraId="5E218C79"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3</w:t>
            </w:r>
          </w:p>
        </w:tc>
        <w:tc>
          <w:tcPr>
            <w:tcW w:w="8377" w:type="dxa"/>
            <w:tcBorders>
              <w:top w:val="nil"/>
              <w:left w:val="single" w:sz="4" w:space="0" w:color="auto"/>
              <w:bottom w:val="single" w:sz="4" w:space="0" w:color="auto"/>
              <w:right w:val="single" w:sz="4" w:space="0" w:color="auto"/>
            </w:tcBorders>
            <w:noWrap/>
            <w:vAlign w:val="bottom"/>
          </w:tcPr>
          <w:p w14:paraId="4816E49C"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 xml:space="preserve">Замена автомобильных шин ( седан </w:t>
            </w:r>
            <w:r>
              <w:rPr>
                <w:rFonts w:ascii="Arial" w:hAnsi="Arial" w:cs="Arial"/>
                <w:color w:val="202124"/>
                <w:sz w:val="22"/>
                <w:szCs w:val="22"/>
              </w:rPr>
              <w:t>R</w:t>
            </w:r>
            <w:r w:rsidRPr="003C4EA4">
              <w:rPr>
                <w:rFonts w:ascii="Arial" w:hAnsi="Arial" w:cs="Arial"/>
                <w:color w:val="202124"/>
                <w:sz w:val="22"/>
                <w:szCs w:val="22"/>
              </w:rPr>
              <w:t>18 и выше)</w:t>
            </w:r>
          </w:p>
        </w:tc>
        <w:tc>
          <w:tcPr>
            <w:tcW w:w="2070" w:type="dxa"/>
            <w:tcBorders>
              <w:top w:val="nil"/>
              <w:left w:val="nil"/>
              <w:bottom w:val="single" w:sz="4" w:space="0" w:color="auto"/>
              <w:right w:val="single" w:sz="4" w:space="0" w:color="auto"/>
            </w:tcBorders>
            <w:noWrap/>
            <w:vAlign w:val="center"/>
            <w:hideMark/>
          </w:tcPr>
          <w:p w14:paraId="314D08AB"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73525359"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1116F286"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18BD6C6C"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4</w:t>
            </w:r>
          </w:p>
        </w:tc>
        <w:tc>
          <w:tcPr>
            <w:tcW w:w="8377" w:type="dxa"/>
            <w:tcBorders>
              <w:top w:val="nil"/>
              <w:left w:val="single" w:sz="4" w:space="0" w:color="auto"/>
              <w:bottom w:val="single" w:sz="4" w:space="0" w:color="auto"/>
              <w:right w:val="single" w:sz="4" w:space="0" w:color="auto"/>
            </w:tcBorders>
            <w:noWrap/>
            <w:vAlign w:val="center"/>
          </w:tcPr>
          <w:p w14:paraId="35F51DBD"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 xml:space="preserve">Балансировка автомобильных шин ( седан </w:t>
            </w:r>
            <w:r>
              <w:rPr>
                <w:rFonts w:ascii="Arial" w:hAnsi="Arial" w:cs="Arial"/>
                <w:color w:val="202124"/>
                <w:sz w:val="22"/>
                <w:szCs w:val="22"/>
              </w:rPr>
              <w:t>R</w:t>
            </w:r>
            <w:r w:rsidRPr="003C4EA4">
              <w:rPr>
                <w:rFonts w:ascii="Arial" w:hAnsi="Arial" w:cs="Arial"/>
                <w:color w:val="202124"/>
                <w:sz w:val="22"/>
                <w:szCs w:val="22"/>
              </w:rPr>
              <w:t>18 и выше)</w:t>
            </w:r>
          </w:p>
        </w:tc>
        <w:tc>
          <w:tcPr>
            <w:tcW w:w="2070" w:type="dxa"/>
            <w:tcBorders>
              <w:top w:val="nil"/>
              <w:left w:val="nil"/>
              <w:bottom w:val="single" w:sz="4" w:space="0" w:color="auto"/>
              <w:right w:val="single" w:sz="4" w:space="0" w:color="auto"/>
            </w:tcBorders>
            <w:noWrap/>
            <w:vAlign w:val="center"/>
            <w:hideMark/>
          </w:tcPr>
          <w:p w14:paraId="17829F79"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092CA733"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29AAF984"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3862AB7D"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5</w:t>
            </w:r>
          </w:p>
        </w:tc>
        <w:tc>
          <w:tcPr>
            <w:tcW w:w="8377" w:type="dxa"/>
            <w:tcBorders>
              <w:top w:val="nil"/>
              <w:left w:val="single" w:sz="4" w:space="0" w:color="auto"/>
              <w:bottom w:val="single" w:sz="4" w:space="0" w:color="auto"/>
              <w:right w:val="single" w:sz="4" w:space="0" w:color="auto"/>
            </w:tcBorders>
            <w:noWrap/>
            <w:vAlign w:val="bottom"/>
          </w:tcPr>
          <w:p w14:paraId="3C59A5B7"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 xml:space="preserve">Замена автомобильных шин (джип,внедорожник до </w:t>
            </w:r>
            <w:r>
              <w:rPr>
                <w:rFonts w:ascii="Arial" w:hAnsi="Arial" w:cs="Arial"/>
                <w:color w:val="202124"/>
                <w:sz w:val="22"/>
                <w:szCs w:val="22"/>
              </w:rPr>
              <w:t>R</w:t>
            </w:r>
            <w:r w:rsidRPr="003C4EA4">
              <w:rPr>
                <w:rFonts w:ascii="Arial" w:hAnsi="Arial" w:cs="Arial"/>
                <w:color w:val="202124"/>
                <w:sz w:val="22"/>
                <w:szCs w:val="22"/>
              </w:rPr>
              <w:t>20)</w:t>
            </w:r>
          </w:p>
        </w:tc>
        <w:tc>
          <w:tcPr>
            <w:tcW w:w="2070" w:type="dxa"/>
            <w:tcBorders>
              <w:top w:val="nil"/>
              <w:left w:val="nil"/>
              <w:bottom w:val="single" w:sz="4" w:space="0" w:color="auto"/>
              <w:right w:val="single" w:sz="4" w:space="0" w:color="auto"/>
            </w:tcBorders>
            <w:noWrap/>
            <w:vAlign w:val="center"/>
            <w:hideMark/>
          </w:tcPr>
          <w:p w14:paraId="56372603"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1CBA1456"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066512E7"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1F33015D"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6</w:t>
            </w:r>
          </w:p>
        </w:tc>
        <w:tc>
          <w:tcPr>
            <w:tcW w:w="8377" w:type="dxa"/>
            <w:tcBorders>
              <w:top w:val="nil"/>
              <w:left w:val="single" w:sz="4" w:space="0" w:color="auto"/>
              <w:bottom w:val="single" w:sz="4" w:space="0" w:color="auto"/>
              <w:right w:val="single" w:sz="4" w:space="0" w:color="auto"/>
            </w:tcBorders>
            <w:noWrap/>
            <w:vAlign w:val="bottom"/>
          </w:tcPr>
          <w:p w14:paraId="02C82069"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 xml:space="preserve">Балансировка автомобильных шин (джип,внедорожник до </w:t>
            </w:r>
            <w:r>
              <w:rPr>
                <w:rFonts w:ascii="Arial" w:hAnsi="Arial" w:cs="Arial"/>
                <w:color w:val="202124"/>
                <w:sz w:val="22"/>
                <w:szCs w:val="22"/>
              </w:rPr>
              <w:t>R</w:t>
            </w:r>
            <w:r w:rsidRPr="003C4EA4">
              <w:rPr>
                <w:rFonts w:ascii="Arial" w:hAnsi="Arial" w:cs="Arial"/>
                <w:color w:val="202124"/>
                <w:sz w:val="22"/>
                <w:szCs w:val="22"/>
              </w:rPr>
              <w:t>20)</w:t>
            </w:r>
          </w:p>
        </w:tc>
        <w:tc>
          <w:tcPr>
            <w:tcW w:w="2070" w:type="dxa"/>
            <w:tcBorders>
              <w:top w:val="nil"/>
              <w:left w:val="nil"/>
              <w:bottom w:val="single" w:sz="4" w:space="0" w:color="auto"/>
              <w:right w:val="single" w:sz="4" w:space="0" w:color="auto"/>
            </w:tcBorders>
            <w:noWrap/>
            <w:vAlign w:val="center"/>
            <w:hideMark/>
          </w:tcPr>
          <w:p w14:paraId="52900488"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7A0AAB93"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25329DE4"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6E92DBFE"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7</w:t>
            </w:r>
          </w:p>
        </w:tc>
        <w:tc>
          <w:tcPr>
            <w:tcW w:w="8377" w:type="dxa"/>
            <w:tcBorders>
              <w:top w:val="nil"/>
              <w:left w:val="single" w:sz="4" w:space="0" w:color="auto"/>
              <w:bottom w:val="single" w:sz="4" w:space="0" w:color="auto"/>
              <w:right w:val="single" w:sz="4" w:space="0" w:color="auto"/>
            </w:tcBorders>
            <w:noWrap/>
            <w:vAlign w:val="bottom"/>
          </w:tcPr>
          <w:p w14:paraId="130E8255"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 xml:space="preserve">Замена автомобильных шин (джип,внедорожник </w:t>
            </w:r>
            <w:r>
              <w:rPr>
                <w:rFonts w:ascii="Arial" w:hAnsi="Arial" w:cs="Arial"/>
                <w:color w:val="202124"/>
                <w:sz w:val="22"/>
                <w:szCs w:val="22"/>
              </w:rPr>
              <w:t>R</w:t>
            </w:r>
            <w:r w:rsidRPr="003C4EA4">
              <w:rPr>
                <w:rFonts w:ascii="Arial" w:hAnsi="Arial" w:cs="Arial"/>
                <w:color w:val="202124"/>
                <w:sz w:val="22"/>
                <w:szCs w:val="22"/>
              </w:rPr>
              <w:t>20 и выше)</w:t>
            </w:r>
          </w:p>
        </w:tc>
        <w:tc>
          <w:tcPr>
            <w:tcW w:w="2070" w:type="dxa"/>
            <w:tcBorders>
              <w:top w:val="nil"/>
              <w:left w:val="nil"/>
              <w:bottom w:val="single" w:sz="4" w:space="0" w:color="auto"/>
              <w:right w:val="single" w:sz="4" w:space="0" w:color="auto"/>
            </w:tcBorders>
            <w:noWrap/>
            <w:vAlign w:val="center"/>
            <w:hideMark/>
          </w:tcPr>
          <w:p w14:paraId="2EAAAF73"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6519ADEF"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1500</w:t>
            </w:r>
          </w:p>
        </w:tc>
      </w:tr>
      <w:tr w:rsidR="00070D13" w:rsidRPr="00100E44" w14:paraId="092C2AA5"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21DFF52B"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lastRenderedPageBreak/>
              <w:t>8</w:t>
            </w:r>
          </w:p>
        </w:tc>
        <w:tc>
          <w:tcPr>
            <w:tcW w:w="8377" w:type="dxa"/>
            <w:tcBorders>
              <w:top w:val="nil"/>
              <w:left w:val="single" w:sz="4" w:space="0" w:color="auto"/>
              <w:bottom w:val="single" w:sz="4" w:space="0" w:color="auto"/>
              <w:right w:val="single" w:sz="4" w:space="0" w:color="auto"/>
            </w:tcBorders>
            <w:noWrap/>
            <w:vAlign w:val="bottom"/>
          </w:tcPr>
          <w:p w14:paraId="27CD3516"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 xml:space="preserve">Балансировка автомобильных шин (джип,внедорожник </w:t>
            </w:r>
            <w:r>
              <w:rPr>
                <w:rFonts w:ascii="Arial" w:hAnsi="Arial" w:cs="Arial"/>
                <w:color w:val="202124"/>
                <w:sz w:val="22"/>
                <w:szCs w:val="22"/>
              </w:rPr>
              <w:t>R</w:t>
            </w:r>
            <w:r w:rsidRPr="003C4EA4">
              <w:rPr>
                <w:rFonts w:ascii="Arial" w:hAnsi="Arial" w:cs="Arial"/>
                <w:color w:val="202124"/>
                <w:sz w:val="22"/>
                <w:szCs w:val="22"/>
              </w:rPr>
              <w:t>20 и выше)</w:t>
            </w:r>
          </w:p>
        </w:tc>
        <w:tc>
          <w:tcPr>
            <w:tcW w:w="2070" w:type="dxa"/>
            <w:tcBorders>
              <w:top w:val="nil"/>
              <w:left w:val="nil"/>
              <w:bottom w:val="single" w:sz="4" w:space="0" w:color="auto"/>
              <w:right w:val="single" w:sz="4" w:space="0" w:color="auto"/>
            </w:tcBorders>
            <w:noWrap/>
            <w:vAlign w:val="center"/>
            <w:hideMark/>
          </w:tcPr>
          <w:p w14:paraId="067A44E4"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1BB1A5A3"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39062D7F"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7E6CB9E7"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9</w:t>
            </w:r>
          </w:p>
        </w:tc>
        <w:tc>
          <w:tcPr>
            <w:tcW w:w="8377" w:type="dxa"/>
            <w:tcBorders>
              <w:top w:val="nil"/>
              <w:left w:val="single" w:sz="4" w:space="0" w:color="auto"/>
              <w:bottom w:val="single" w:sz="4" w:space="0" w:color="auto"/>
              <w:right w:val="single" w:sz="4" w:space="0" w:color="auto"/>
            </w:tcBorders>
            <w:noWrap/>
            <w:vAlign w:val="center"/>
          </w:tcPr>
          <w:p w14:paraId="2C24DB70"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Замена шин для легких грузовиков</w:t>
            </w:r>
          </w:p>
        </w:tc>
        <w:tc>
          <w:tcPr>
            <w:tcW w:w="2070" w:type="dxa"/>
            <w:tcBorders>
              <w:top w:val="nil"/>
              <w:left w:val="nil"/>
              <w:bottom w:val="single" w:sz="4" w:space="0" w:color="auto"/>
              <w:right w:val="single" w:sz="4" w:space="0" w:color="auto"/>
            </w:tcBorders>
            <w:noWrap/>
            <w:vAlign w:val="center"/>
            <w:hideMark/>
          </w:tcPr>
          <w:p w14:paraId="1D032FBB"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1E4ADCD2"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1083B054"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3D0C265F"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10</w:t>
            </w:r>
          </w:p>
        </w:tc>
        <w:tc>
          <w:tcPr>
            <w:tcW w:w="8377" w:type="dxa"/>
            <w:tcBorders>
              <w:top w:val="nil"/>
              <w:left w:val="single" w:sz="4" w:space="0" w:color="auto"/>
              <w:bottom w:val="single" w:sz="4" w:space="0" w:color="auto"/>
              <w:right w:val="single" w:sz="4" w:space="0" w:color="auto"/>
            </w:tcBorders>
            <w:noWrap/>
            <w:vAlign w:val="bottom"/>
          </w:tcPr>
          <w:p w14:paraId="1628DE0F"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Балансировка шин для легких грузовиков</w:t>
            </w:r>
          </w:p>
        </w:tc>
        <w:tc>
          <w:tcPr>
            <w:tcW w:w="2070" w:type="dxa"/>
            <w:tcBorders>
              <w:top w:val="nil"/>
              <w:left w:val="nil"/>
              <w:bottom w:val="single" w:sz="4" w:space="0" w:color="auto"/>
              <w:right w:val="single" w:sz="4" w:space="0" w:color="auto"/>
            </w:tcBorders>
            <w:noWrap/>
            <w:vAlign w:val="center"/>
            <w:hideMark/>
          </w:tcPr>
          <w:p w14:paraId="38DBAD3B"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5E918AB8"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293CEA03"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2710472E"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11</w:t>
            </w:r>
          </w:p>
        </w:tc>
        <w:tc>
          <w:tcPr>
            <w:tcW w:w="8377" w:type="dxa"/>
            <w:tcBorders>
              <w:top w:val="nil"/>
              <w:left w:val="single" w:sz="4" w:space="0" w:color="auto"/>
              <w:bottom w:val="single" w:sz="4" w:space="0" w:color="auto"/>
              <w:right w:val="single" w:sz="4" w:space="0" w:color="auto"/>
            </w:tcBorders>
            <w:noWrap/>
            <w:vAlign w:val="center"/>
          </w:tcPr>
          <w:p w14:paraId="3687802F"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Замена шин для легких грузовиков (диск с кольцом)</w:t>
            </w:r>
          </w:p>
        </w:tc>
        <w:tc>
          <w:tcPr>
            <w:tcW w:w="2070" w:type="dxa"/>
            <w:tcBorders>
              <w:top w:val="nil"/>
              <w:left w:val="nil"/>
              <w:bottom w:val="single" w:sz="4" w:space="0" w:color="auto"/>
              <w:right w:val="single" w:sz="4" w:space="0" w:color="auto"/>
            </w:tcBorders>
            <w:noWrap/>
            <w:vAlign w:val="center"/>
            <w:hideMark/>
          </w:tcPr>
          <w:p w14:paraId="074D6810"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3F9DF140"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2500</w:t>
            </w:r>
          </w:p>
        </w:tc>
      </w:tr>
      <w:tr w:rsidR="00070D13" w:rsidRPr="00100E44" w14:paraId="15000960"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20EA2CB0"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12</w:t>
            </w:r>
          </w:p>
        </w:tc>
        <w:tc>
          <w:tcPr>
            <w:tcW w:w="8377" w:type="dxa"/>
            <w:tcBorders>
              <w:top w:val="nil"/>
              <w:left w:val="single" w:sz="4" w:space="0" w:color="auto"/>
              <w:bottom w:val="single" w:sz="4" w:space="0" w:color="auto"/>
              <w:right w:val="single" w:sz="4" w:space="0" w:color="auto"/>
            </w:tcBorders>
            <w:noWrap/>
            <w:vAlign w:val="bottom"/>
          </w:tcPr>
          <w:p w14:paraId="52C12D3C"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Балансировка шин для легких грузовиков (диск с кольцом)</w:t>
            </w:r>
          </w:p>
        </w:tc>
        <w:tc>
          <w:tcPr>
            <w:tcW w:w="2070" w:type="dxa"/>
            <w:tcBorders>
              <w:top w:val="nil"/>
              <w:left w:val="nil"/>
              <w:bottom w:val="single" w:sz="4" w:space="0" w:color="auto"/>
              <w:right w:val="single" w:sz="4" w:space="0" w:color="auto"/>
            </w:tcBorders>
            <w:noWrap/>
            <w:vAlign w:val="center"/>
            <w:hideMark/>
          </w:tcPr>
          <w:p w14:paraId="57F133B5"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5B598995"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3000</w:t>
            </w:r>
          </w:p>
        </w:tc>
      </w:tr>
      <w:tr w:rsidR="00070D13" w:rsidRPr="00100E44" w14:paraId="70BE29C5"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3D745F19"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13</w:t>
            </w:r>
          </w:p>
        </w:tc>
        <w:tc>
          <w:tcPr>
            <w:tcW w:w="8377" w:type="dxa"/>
            <w:tcBorders>
              <w:top w:val="nil"/>
              <w:left w:val="single" w:sz="4" w:space="0" w:color="auto"/>
              <w:bottom w:val="single" w:sz="4" w:space="0" w:color="auto"/>
              <w:right w:val="single" w:sz="4" w:space="0" w:color="auto"/>
            </w:tcBorders>
            <w:noWrap/>
            <w:vAlign w:val="center"/>
          </w:tcPr>
          <w:p w14:paraId="347116E7" w14:textId="77777777" w:rsidR="00070D13" w:rsidRDefault="00070D13" w:rsidP="00B7050A">
            <w:pPr>
              <w:rPr>
                <w:rFonts w:ascii="Arial" w:hAnsi="Arial" w:cs="Arial"/>
                <w:color w:val="202124"/>
                <w:sz w:val="22"/>
                <w:szCs w:val="22"/>
              </w:rPr>
            </w:pPr>
            <w:r>
              <w:rPr>
                <w:rFonts w:ascii="Arial" w:hAnsi="Arial" w:cs="Arial"/>
                <w:color w:val="202124"/>
                <w:sz w:val="22"/>
                <w:szCs w:val="22"/>
              </w:rPr>
              <w:t>Замена шин грузовых автомобилей</w:t>
            </w:r>
          </w:p>
        </w:tc>
        <w:tc>
          <w:tcPr>
            <w:tcW w:w="2070" w:type="dxa"/>
            <w:tcBorders>
              <w:top w:val="nil"/>
              <w:left w:val="nil"/>
              <w:bottom w:val="single" w:sz="4" w:space="0" w:color="auto"/>
              <w:right w:val="single" w:sz="4" w:space="0" w:color="auto"/>
            </w:tcBorders>
            <w:noWrap/>
            <w:vAlign w:val="center"/>
            <w:hideMark/>
          </w:tcPr>
          <w:p w14:paraId="71886711"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18E6FE80"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3000</w:t>
            </w:r>
          </w:p>
        </w:tc>
      </w:tr>
      <w:tr w:rsidR="00070D13" w:rsidRPr="00100E44" w14:paraId="58DD759C"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4A557063"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14</w:t>
            </w:r>
          </w:p>
        </w:tc>
        <w:tc>
          <w:tcPr>
            <w:tcW w:w="8377" w:type="dxa"/>
            <w:tcBorders>
              <w:top w:val="nil"/>
              <w:left w:val="single" w:sz="4" w:space="0" w:color="auto"/>
              <w:bottom w:val="single" w:sz="4" w:space="0" w:color="auto"/>
              <w:right w:val="single" w:sz="4" w:space="0" w:color="auto"/>
            </w:tcBorders>
            <w:noWrap/>
            <w:vAlign w:val="bottom"/>
          </w:tcPr>
          <w:p w14:paraId="4AC56FB0" w14:textId="77777777" w:rsidR="00070D13" w:rsidRDefault="00070D13" w:rsidP="00B7050A">
            <w:pPr>
              <w:rPr>
                <w:rFonts w:ascii="Arial" w:hAnsi="Arial" w:cs="Arial"/>
                <w:color w:val="202124"/>
                <w:sz w:val="22"/>
                <w:szCs w:val="22"/>
              </w:rPr>
            </w:pPr>
            <w:r>
              <w:rPr>
                <w:rFonts w:ascii="Arial" w:hAnsi="Arial" w:cs="Arial"/>
                <w:color w:val="202124"/>
                <w:sz w:val="22"/>
                <w:szCs w:val="22"/>
              </w:rPr>
              <w:t>Балансировка грузовых шин</w:t>
            </w:r>
          </w:p>
        </w:tc>
        <w:tc>
          <w:tcPr>
            <w:tcW w:w="2070" w:type="dxa"/>
            <w:tcBorders>
              <w:top w:val="nil"/>
              <w:left w:val="nil"/>
              <w:bottom w:val="single" w:sz="4" w:space="0" w:color="auto"/>
              <w:right w:val="single" w:sz="4" w:space="0" w:color="auto"/>
            </w:tcBorders>
            <w:noWrap/>
            <w:vAlign w:val="center"/>
            <w:hideMark/>
          </w:tcPr>
          <w:p w14:paraId="135A9818"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15898C71"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6000</w:t>
            </w:r>
          </w:p>
        </w:tc>
      </w:tr>
      <w:tr w:rsidR="00070D13" w:rsidRPr="00100E44" w14:paraId="6A8E221E"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42F5C21B"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15</w:t>
            </w:r>
          </w:p>
        </w:tc>
        <w:tc>
          <w:tcPr>
            <w:tcW w:w="8377" w:type="dxa"/>
            <w:tcBorders>
              <w:top w:val="nil"/>
              <w:left w:val="single" w:sz="4" w:space="0" w:color="auto"/>
              <w:bottom w:val="single" w:sz="4" w:space="0" w:color="auto"/>
              <w:right w:val="single" w:sz="4" w:space="0" w:color="auto"/>
            </w:tcBorders>
            <w:noWrap/>
            <w:vAlign w:val="bottom"/>
          </w:tcPr>
          <w:p w14:paraId="692456E1"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Ремонт легких повреждений автомобильных шин</w:t>
            </w:r>
          </w:p>
        </w:tc>
        <w:tc>
          <w:tcPr>
            <w:tcW w:w="2070" w:type="dxa"/>
            <w:tcBorders>
              <w:top w:val="nil"/>
              <w:left w:val="nil"/>
              <w:bottom w:val="single" w:sz="4" w:space="0" w:color="auto"/>
              <w:right w:val="single" w:sz="4" w:space="0" w:color="auto"/>
            </w:tcBorders>
            <w:noWrap/>
            <w:vAlign w:val="center"/>
            <w:hideMark/>
          </w:tcPr>
          <w:p w14:paraId="3225E41C"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72ACCF00"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7D83ACB7"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69BFC11F"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16</w:t>
            </w:r>
          </w:p>
        </w:tc>
        <w:tc>
          <w:tcPr>
            <w:tcW w:w="8377" w:type="dxa"/>
            <w:tcBorders>
              <w:top w:val="nil"/>
              <w:left w:val="single" w:sz="4" w:space="0" w:color="auto"/>
              <w:bottom w:val="single" w:sz="4" w:space="0" w:color="auto"/>
              <w:right w:val="single" w:sz="4" w:space="0" w:color="auto"/>
            </w:tcBorders>
            <w:noWrap/>
            <w:vAlign w:val="center"/>
          </w:tcPr>
          <w:p w14:paraId="7C60B580"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Ремонт средних повреждений автомобильных шин</w:t>
            </w:r>
          </w:p>
        </w:tc>
        <w:tc>
          <w:tcPr>
            <w:tcW w:w="2070" w:type="dxa"/>
            <w:tcBorders>
              <w:top w:val="nil"/>
              <w:left w:val="nil"/>
              <w:bottom w:val="single" w:sz="4" w:space="0" w:color="auto"/>
              <w:right w:val="single" w:sz="4" w:space="0" w:color="auto"/>
            </w:tcBorders>
            <w:noWrap/>
            <w:vAlign w:val="center"/>
            <w:hideMark/>
          </w:tcPr>
          <w:p w14:paraId="251FD747"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5192884C"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4000</w:t>
            </w:r>
          </w:p>
        </w:tc>
      </w:tr>
      <w:tr w:rsidR="00070D13" w:rsidRPr="00100E44" w14:paraId="56F23E99"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3F85D1E8"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17</w:t>
            </w:r>
          </w:p>
        </w:tc>
        <w:tc>
          <w:tcPr>
            <w:tcW w:w="8377" w:type="dxa"/>
            <w:tcBorders>
              <w:top w:val="nil"/>
              <w:left w:val="single" w:sz="4" w:space="0" w:color="auto"/>
              <w:bottom w:val="single" w:sz="4" w:space="0" w:color="auto"/>
              <w:right w:val="single" w:sz="4" w:space="0" w:color="auto"/>
            </w:tcBorders>
            <w:noWrap/>
            <w:vAlign w:val="center"/>
          </w:tcPr>
          <w:p w14:paraId="0BD27AA4"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Ремонт крупных повреждений автомобильных шин</w:t>
            </w:r>
          </w:p>
        </w:tc>
        <w:tc>
          <w:tcPr>
            <w:tcW w:w="2070" w:type="dxa"/>
            <w:tcBorders>
              <w:top w:val="nil"/>
              <w:left w:val="nil"/>
              <w:bottom w:val="single" w:sz="4" w:space="0" w:color="auto"/>
              <w:right w:val="single" w:sz="4" w:space="0" w:color="auto"/>
            </w:tcBorders>
            <w:noWrap/>
            <w:vAlign w:val="center"/>
            <w:hideMark/>
          </w:tcPr>
          <w:p w14:paraId="24B79263"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3177AB45"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10000</w:t>
            </w:r>
          </w:p>
        </w:tc>
      </w:tr>
      <w:tr w:rsidR="00070D13" w:rsidRPr="00100E44" w14:paraId="31C7EF66"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265846D4"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18</w:t>
            </w:r>
          </w:p>
        </w:tc>
        <w:tc>
          <w:tcPr>
            <w:tcW w:w="8377" w:type="dxa"/>
            <w:tcBorders>
              <w:top w:val="nil"/>
              <w:left w:val="single" w:sz="4" w:space="0" w:color="auto"/>
              <w:bottom w:val="single" w:sz="4" w:space="0" w:color="auto"/>
              <w:right w:val="single" w:sz="4" w:space="0" w:color="auto"/>
            </w:tcBorders>
            <w:noWrap/>
            <w:vAlign w:val="center"/>
          </w:tcPr>
          <w:p w14:paraId="23A2054A" w14:textId="77777777" w:rsidR="00070D13" w:rsidRPr="003C4EA4" w:rsidRDefault="00070D13" w:rsidP="00B7050A">
            <w:pPr>
              <w:rPr>
                <w:rFonts w:ascii="Arial" w:hAnsi="Arial" w:cs="Arial"/>
                <w:color w:val="202124"/>
                <w:sz w:val="22"/>
                <w:szCs w:val="22"/>
              </w:rPr>
            </w:pPr>
            <w:r>
              <w:rPr>
                <w:rFonts w:ascii="Arial" w:hAnsi="Arial" w:cs="Arial"/>
                <w:color w:val="202124"/>
                <w:sz w:val="22"/>
                <w:szCs w:val="22"/>
              </w:rPr>
              <w:t>P</w:t>
            </w:r>
            <w:r w:rsidRPr="003C4EA4">
              <w:rPr>
                <w:rFonts w:ascii="Arial" w:hAnsi="Arial" w:cs="Arial"/>
                <w:color w:val="202124"/>
                <w:sz w:val="22"/>
                <w:szCs w:val="22"/>
              </w:rPr>
              <w:t>емонт легких повреждений шин грузовых автомобилей</w:t>
            </w:r>
          </w:p>
        </w:tc>
        <w:tc>
          <w:tcPr>
            <w:tcW w:w="2070" w:type="dxa"/>
            <w:tcBorders>
              <w:top w:val="nil"/>
              <w:left w:val="nil"/>
              <w:bottom w:val="single" w:sz="4" w:space="0" w:color="auto"/>
              <w:right w:val="single" w:sz="4" w:space="0" w:color="auto"/>
            </w:tcBorders>
            <w:noWrap/>
            <w:vAlign w:val="center"/>
            <w:hideMark/>
          </w:tcPr>
          <w:p w14:paraId="19B1AC4C"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502B8CDE"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7000</w:t>
            </w:r>
          </w:p>
        </w:tc>
      </w:tr>
      <w:tr w:rsidR="00070D13" w:rsidRPr="00100E44" w14:paraId="7249F8A5"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5E37F239"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19</w:t>
            </w:r>
          </w:p>
        </w:tc>
        <w:tc>
          <w:tcPr>
            <w:tcW w:w="8377" w:type="dxa"/>
            <w:tcBorders>
              <w:top w:val="nil"/>
              <w:left w:val="single" w:sz="4" w:space="0" w:color="auto"/>
              <w:bottom w:val="single" w:sz="4" w:space="0" w:color="auto"/>
              <w:right w:val="single" w:sz="4" w:space="0" w:color="auto"/>
            </w:tcBorders>
            <w:noWrap/>
            <w:vAlign w:val="bottom"/>
          </w:tcPr>
          <w:p w14:paraId="23544A34"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Ремонт средних повреждений шин грузовых автомобилей</w:t>
            </w:r>
          </w:p>
        </w:tc>
        <w:tc>
          <w:tcPr>
            <w:tcW w:w="2070" w:type="dxa"/>
            <w:tcBorders>
              <w:top w:val="nil"/>
              <w:left w:val="nil"/>
              <w:bottom w:val="single" w:sz="4" w:space="0" w:color="auto"/>
              <w:right w:val="single" w:sz="4" w:space="0" w:color="auto"/>
            </w:tcBorders>
            <w:noWrap/>
            <w:vAlign w:val="center"/>
            <w:hideMark/>
          </w:tcPr>
          <w:p w14:paraId="73AF6A07"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2B839724"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14000</w:t>
            </w:r>
          </w:p>
        </w:tc>
      </w:tr>
      <w:tr w:rsidR="00070D13" w:rsidRPr="00100E44" w14:paraId="54FADD40" w14:textId="77777777" w:rsidTr="00B7050A">
        <w:trPr>
          <w:trHeight w:val="300"/>
        </w:trPr>
        <w:tc>
          <w:tcPr>
            <w:tcW w:w="980" w:type="dxa"/>
            <w:tcBorders>
              <w:top w:val="nil"/>
              <w:left w:val="single" w:sz="4" w:space="0" w:color="auto"/>
              <w:bottom w:val="single" w:sz="4" w:space="0" w:color="auto"/>
              <w:right w:val="single" w:sz="4" w:space="0" w:color="auto"/>
            </w:tcBorders>
            <w:noWrap/>
            <w:vAlign w:val="bottom"/>
            <w:hideMark/>
          </w:tcPr>
          <w:p w14:paraId="1AD4D777"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20</w:t>
            </w:r>
          </w:p>
        </w:tc>
        <w:tc>
          <w:tcPr>
            <w:tcW w:w="8377" w:type="dxa"/>
            <w:tcBorders>
              <w:top w:val="nil"/>
              <w:left w:val="single" w:sz="4" w:space="0" w:color="auto"/>
              <w:bottom w:val="single" w:sz="4" w:space="0" w:color="auto"/>
              <w:right w:val="single" w:sz="4" w:space="0" w:color="auto"/>
            </w:tcBorders>
            <w:noWrap/>
            <w:vAlign w:val="bottom"/>
          </w:tcPr>
          <w:p w14:paraId="725ABE14"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Ремонт крупных повреждений шин грузовых автомобилей</w:t>
            </w:r>
          </w:p>
        </w:tc>
        <w:tc>
          <w:tcPr>
            <w:tcW w:w="2070" w:type="dxa"/>
            <w:tcBorders>
              <w:top w:val="nil"/>
              <w:left w:val="nil"/>
              <w:bottom w:val="single" w:sz="4" w:space="0" w:color="auto"/>
              <w:right w:val="single" w:sz="4" w:space="0" w:color="auto"/>
            </w:tcBorders>
            <w:noWrap/>
            <w:vAlign w:val="center"/>
            <w:hideMark/>
          </w:tcPr>
          <w:p w14:paraId="1E3AFAE8"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57B850A6"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22000</w:t>
            </w:r>
          </w:p>
        </w:tc>
      </w:tr>
      <w:tr w:rsidR="00070D13" w:rsidRPr="00100E44" w14:paraId="1DFEEA67" w14:textId="77777777" w:rsidTr="00B7050A">
        <w:trPr>
          <w:trHeight w:val="300"/>
        </w:trPr>
        <w:tc>
          <w:tcPr>
            <w:tcW w:w="980" w:type="dxa"/>
            <w:tcBorders>
              <w:top w:val="single" w:sz="4" w:space="0" w:color="auto"/>
              <w:left w:val="single" w:sz="4" w:space="0" w:color="auto"/>
              <w:bottom w:val="single" w:sz="4" w:space="0" w:color="auto"/>
              <w:right w:val="single" w:sz="4" w:space="0" w:color="auto"/>
            </w:tcBorders>
            <w:noWrap/>
            <w:vAlign w:val="bottom"/>
            <w:hideMark/>
          </w:tcPr>
          <w:p w14:paraId="3706BE23"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21</w:t>
            </w:r>
          </w:p>
        </w:tc>
        <w:tc>
          <w:tcPr>
            <w:tcW w:w="8377" w:type="dxa"/>
            <w:tcBorders>
              <w:top w:val="nil"/>
              <w:left w:val="single" w:sz="4" w:space="0" w:color="auto"/>
              <w:bottom w:val="single" w:sz="4" w:space="0" w:color="auto"/>
              <w:right w:val="single" w:sz="4" w:space="0" w:color="auto"/>
            </w:tcBorders>
            <w:noWrap/>
            <w:vAlign w:val="bottom"/>
          </w:tcPr>
          <w:p w14:paraId="18B90F0C" w14:textId="77777777" w:rsidR="00070D13" w:rsidRDefault="00070D13" w:rsidP="00B7050A">
            <w:pPr>
              <w:rPr>
                <w:rFonts w:ascii="Arial" w:hAnsi="Arial" w:cs="Arial"/>
                <w:color w:val="202124"/>
                <w:sz w:val="22"/>
                <w:szCs w:val="22"/>
              </w:rPr>
            </w:pPr>
            <w:r>
              <w:rPr>
                <w:rFonts w:ascii="Arial" w:hAnsi="Arial" w:cs="Arial"/>
                <w:color w:val="202124"/>
                <w:sz w:val="22"/>
                <w:szCs w:val="22"/>
              </w:rPr>
              <w:t>Перестановка автомобильных шин</w:t>
            </w:r>
          </w:p>
        </w:tc>
        <w:tc>
          <w:tcPr>
            <w:tcW w:w="2070" w:type="dxa"/>
            <w:tcBorders>
              <w:top w:val="single" w:sz="4" w:space="0" w:color="auto"/>
              <w:left w:val="nil"/>
              <w:bottom w:val="single" w:sz="4" w:space="0" w:color="auto"/>
              <w:right w:val="single" w:sz="4" w:space="0" w:color="auto"/>
            </w:tcBorders>
            <w:noWrap/>
            <w:vAlign w:val="center"/>
            <w:hideMark/>
          </w:tcPr>
          <w:p w14:paraId="0E82FA08"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51BEC0FF"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4A84BB52" w14:textId="77777777" w:rsidTr="00B7050A">
        <w:trPr>
          <w:trHeight w:val="80"/>
        </w:trPr>
        <w:tc>
          <w:tcPr>
            <w:tcW w:w="980" w:type="dxa"/>
            <w:tcBorders>
              <w:top w:val="single" w:sz="4" w:space="0" w:color="auto"/>
              <w:left w:val="single" w:sz="4" w:space="0" w:color="auto"/>
              <w:bottom w:val="single" w:sz="4" w:space="0" w:color="auto"/>
              <w:right w:val="single" w:sz="4" w:space="0" w:color="auto"/>
            </w:tcBorders>
            <w:noWrap/>
            <w:vAlign w:val="bottom"/>
          </w:tcPr>
          <w:p w14:paraId="57733D3F" w14:textId="77777777" w:rsidR="00070D13" w:rsidRPr="003C4EA4" w:rsidRDefault="00070D13" w:rsidP="00B7050A">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22</w:t>
            </w:r>
          </w:p>
        </w:tc>
        <w:tc>
          <w:tcPr>
            <w:tcW w:w="8377" w:type="dxa"/>
            <w:tcBorders>
              <w:top w:val="nil"/>
              <w:left w:val="single" w:sz="4" w:space="0" w:color="auto"/>
              <w:bottom w:val="single" w:sz="4" w:space="0" w:color="auto"/>
              <w:right w:val="single" w:sz="4" w:space="0" w:color="auto"/>
            </w:tcBorders>
            <w:noWrap/>
            <w:vAlign w:val="center"/>
          </w:tcPr>
          <w:p w14:paraId="7B016CD4"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Перестановка  шин для легких грузовиков</w:t>
            </w:r>
          </w:p>
        </w:tc>
        <w:tc>
          <w:tcPr>
            <w:tcW w:w="2070" w:type="dxa"/>
            <w:tcBorders>
              <w:top w:val="single" w:sz="4" w:space="0" w:color="auto"/>
              <w:left w:val="nil"/>
              <w:bottom w:val="single" w:sz="4" w:space="0" w:color="auto"/>
              <w:right w:val="single" w:sz="4" w:space="0" w:color="auto"/>
            </w:tcBorders>
            <w:noWrap/>
            <w:vAlign w:val="center"/>
          </w:tcPr>
          <w:p w14:paraId="00B90425" w14:textId="77777777" w:rsidR="00070D13" w:rsidRPr="00100E44" w:rsidRDefault="00070D13" w:rsidP="00B7050A">
            <w:pPr>
              <w:jc w:val="center"/>
              <w:rPr>
                <w:rFonts w:ascii="GHEA Grapalat" w:hAnsi="GHEA Grapalat" w:cs="Calibri"/>
                <w:color w:val="000000"/>
                <w:sz w:val="22"/>
                <w:szCs w:val="22"/>
              </w:rPr>
            </w:pPr>
            <w:r w:rsidRPr="00100E44">
              <w:rPr>
                <w:rFonts w:ascii="GHEA Grapalat" w:hAnsi="GHEA Grapalat" w:cs="Calibri"/>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54E0AE1F"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702B1ED7" w14:textId="77777777" w:rsidTr="00B7050A">
        <w:trPr>
          <w:trHeight w:val="80"/>
        </w:trPr>
        <w:tc>
          <w:tcPr>
            <w:tcW w:w="980" w:type="dxa"/>
            <w:tcBorders>
              <w:top w:val="single" w:sz="4" w:space="0" w:color="auto"/>
              <w:left w:val="single" w:sz="4" w:space="0" w:color="auto"/>
              <w:bottom w:val="single" w:sz="4" w:space="0" w:color="auto"/>
              <w:right w:val="single" w:sz="4" w:space="0" w:color="auto"/>
            </w:tcBorders>
            <w:noWrap/>
            <w:vAlign w:val="bottom"/>
          </w:tcPr>
          <w:p w14:paraId="611318D8" w14:textId="77777777" w:rsidR="00070D13" w:rsidRPr="003C4EA4" w:rsidRDefault="00070D13" w:rsidP="00B7050A">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23</w:t>
            </w:r>
          </w:p>
        </w:tc>
        <w:tc>
          <w:tcPr>
            <w:tcW w:w="8377" w:type="dxa"/>
            <w:tcBorders>
              <w:top w:val="nil"/>
              <w:left w:val="single" w:sz="4" w:space="0" w:color="auto"/>
              <w:bottom w:val="single" w:sz="4" w:space="0" w:color="auto"/>
              <w:right w:val="single" w:sz="4" w:space="0" w:color="auto"/>
            </w:tcBorders>
            <w:noWrap/>
            <w:vAlign w:val="center"/>
          </w:tcPr>
          <w:p w14:paraId="34AD116D" w14:textId="77777777" w:rsidR="00070D13" w:rsidRDefault="00070D13" w:rsidP="00B7050A">
            <w:pPr>
              <w:rPr>
                <w:rFonts w:ascii="Arial" w:hAnsi="Arial" w:cs="Arial"/>
                <w:color w:val="202124"/>
                <w:sz w:val="22"/>
                <w:szCs w:val="22"/>
              </w:rPr>
            </w:pPr>
            <w:r>
              <w:rPr>
                <w:rFonts w:ascii="Arial" w:hAnsi="Arial" w:cs="Arial"/>
                <w:color w:val="202124"/>
                <w:sz w:val="22"/>
                <w:szCs w:val="22"/>
              </w:rPr>
              <w:t>Перестановка грузовых шин</w:t>
            </w:r>
          </w:p>
        </w:tc>
        <w:tc>
          <w:tcPr>
            <w:tcW w:w="2070" w:type="dxa"/>
            <w:tcBorders>
              <w:top w:val="single" w:sz="4" w:space="0" w:color="auto"/>
              <w:left w:val="nil"/>
              <w:bottom w:val="single" w:sz="4" w:space="0" w:color="auto"/>
              <w:right w:val="single" w:sz="4" w:space="0" w:color="auto"/>
            </w:tcBorders>
            <w:noWrap/>
            <w:vAlign w:val="center"/>
          </w:tcPr>
          <w:p w14:paraId="6E825F35" w14:textId="77777777" w:rsidR="00070D13" w:rsidRPr="00100E44" w:rsidRDefault="00070D13" w:rsidP="00B7050A">
            <w:pPr>
              <w:jc w:val="center"/>
              <w:rPr>
                <w:rFonts w:ascii="GHEA Grapalat" w:hAnsi="GHEA Grapalat" w:cs="Calibri"/>
                <w:color w:val="000000"/>
                <w:sz w:val="22"/>
                <w:szCs w:val="22"/>
              </w:rPr>
            </w:pPr>
            <w:r w:rsidRPr="003C4EA4">
              <w:rPr>
                <w:rFonts w:ascii="GHEA Grapalat" w:hAnsi="GHEA Grapalat" w:cs="Calibri" w:hint="eastAsia"/>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1A8B6194"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2000</w:t>
            </w:r>
          </w:p>
        </w:tc>
      </w:tr>
      <w:tr w:rsidR="00070D13" w:rsidRPr="00100E44" w14:paraId="7570F3CC" w14:textId="77777777" w:rsidTr="00B7050A">
        <w:trPr>
          <w:trHeight w:val="80"/>
        </w:trPr>
        <w:tc>
          <w:tcPr>
            <w:tcW w:w="980" w:type="dxa"/>
            <w:tcBorders>
              <w:top w:val="single" w:sz="4" w:space="0" w:color="auto"/>
              <w:left w:val="single" w:sz="4" w:space="0" w:color="auto"/>
              <w:bottom w:val="single" w:sz="4" w:space="0" w:color="auto"/>
              <w:right w:val="single" w:sz="4" w:space="0" w:color="auto"/>
            </w:tcBorders>
            <w:noWrap/>
            <w:vAlign w:val="bottom"/>
          </w:tcPr>
          <w:p w14:paraId="414B0129" w14:textId="77777777" w:rsidR="00070D13" w:rsidRPr="003C4EA4" w:rsidRDefault="00070D13" w:rsidP="00B7050A">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24</w:t>
            </w:r>
          </w:p>
        </w:tc>
        <w:tc>
          <w:tcPr>
            <w:tcW w:w="8377" w:type="dxa"/>
            <w:tcBorders>
              <w:top w:val="nil"/>
              <w:left w:val="single" w:sz="4" w:space="0" w:color="auto"/>
              <w:bottom w:val="single" w:sz="4" w:space="0" w:color="auto"/>
              <w:right w:val="single" w:sz="4" w:space="0" w:color="auto"/>
            </w:tcBorders>
            <w:noWrap/>
            <w:vAlign w:val="bottom"/>
          </w:tcPr>
          <w:p w14:paraId="757860D3" w14:textId="77777777" w:rsidR="00070D13" w:rsidRDefault="00070D13" w:rsidP="00B7050A">
            <w:pPr>
              <w:rPr>
                <w:rFonts w:ascii="Arial" w:hAnsi="Arial" w:cs="Arial"/>
                <w:color w:val="202124"/>
                <w:sz w:val="22"/>
                <w:szCs w:val="22"/>
              </w:rPr>
            </w:pPr>
            <w:r>
              <w:rPr>
                <w:rFonts w:ascii="Arial" w:hAnsi="Arial" w:cs="Arial"/>
                <w:color w:val="202124"/>
                <w:sz w:val="22"/>
                <w:szCs w:val="22"/>
              </w:rPr>
              <w:t>Замена вентиля автомобильной шины</w:t>
            </w:r>
          </w:p>
        </w:tc>
        <w:tc>
          <w:tcPr>
            <w:tcW w:w="2070" w:type="dxa"/>
            <w:tcBorders>
              <w:top w:val="single" w:sz="4" w:space="0" w:color="auto"/>
              <w:left w:val="nil"/>
              <w:bottom w:val="single" w:sz="4" w:space="0" w:color="auto"/>
              <w:right w:val="single" w:sz="4" w:space="0" w:color="auto"/>
            </w:tcBorders>
            <w:noWrap/>
            <w:vAlign w:val="center"/>
          </w:tcPr>
          <w:p w14:paraId="2627842D" w14:textId="77777777" w:rsidR="00070D13" w:rsidRPr="00100E44" w:rsidRDefault="00070D13" w:rsidP="00B7050A">
            <w:pPr>
              <w:jc w:val="center"/>
              <w:rPr>
                <w:rFonts w:ascii="GHEA Grapalat" w:hAnsi="GHEA Grapalat" w:cs="Calibri"/>
                <w:color w:val="000000"/>
                <w:sz w:val="22"/>
                <w:szCs w:val="22"/>
              </w:rPr>
            </w:pPr>
            <w:r w:rsidRPr="003C4EA4">
              <w:rPr>
                <w:rFonts w:ascii="GHEA Grapalat" w:hAnsi="GHEA Grapalat" w:cs="Calibri" w:hint="eastAsia"/>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55068032"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76A1F06B" w14:textId="77777777" w:rsidTr="00B7050A">
        <w:trPr>
          <w:trHeight w:val="80"/>
        </w:trPr>
        <w:tc>
          <w:tcPr>
            <w:tcW w:w="980" w:type="dxa"/>
            <w:tcBorders>
              <w:top w:val="single" w:sz="4" w:space="0" w:color="auto"/>
              <w:left w:val="single" w:sz="4" w:space="0" w:color="auto"/>
              <w:bottom w:val="single" w:sz="4" w:space="0" w:color="auto"/>
              <w:right w:val="single" w:sz="4" w:space="0" w:color="auto"/>
            </w:tcBorders>
            <w:noWrap/>
            <w:vAlign w:val="bottom"/>
          </w:tcPr>
          <w:p w14:paraId="0945E00F" w14:textId="77777777" w:rsidR="00070D13" w:rsidRPr="003C4EA4" w:rsidRDefault="00070D13" w:rsidP="00B7050A">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25</w:t>
            </w:r>
          </w:p>
        </w:tc>
        <w:tc>
          <w:tcPr>
            <w:tcW w:w="8377" w:type="dxa"/>
            <w:tcBorders>
              <w:top w:val="nil"/>
              <w:left w:val="single" w:sz="4" w:space="0" w:color="auto"/>
              <w:bottom w:val="single" w:sz="4" w:space="0" w:color="auto"/>
              <w:right w:val="single" w:sz="4" w:space="0" w:color="auto"/>
            </w:tcBorders>
            <w:noWrap/>
            <w:vAlign w:val="bottom"/>
          </w:tcPr>
          <w:p w14:paraId="58B1582B"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Замена вентиля шины легкого грузовика</w:t>
            </w:r>
          </w:p>
        </w:tc>
        <w:tc>
          <w:tcPr>
            <w:tcW w:w="2070" w:type="dxa"/>
            <w:tcBorders>
              <w:top w:val="single" w:sz="4" w:space="0" w:color="auto"/>
              <w:left w:val="nil"/>
              <w:bottom w:val="single" w:sz="4" w:space="0" w:color="auto"/>
              <w:right w:val="single" w:sz="4" w:space="0" w:color="auto"/>
            </w:tcBorders>
            <w:noWrap/>
            <w:vAlign w:val="center"/>
          </w:tcPr>
          <w:p w14:paraId="269056B8" w14:textId="77777777" w:rsidR="00070D13" w:rsidRPr="00100E44" w:rsidRDefault="00070D13" w:rsidP="00B7050A">
            <w:pPr>
              <w:jc w:val="center"/>
              <w:rPr>
                <w:rFonts w:ascii="GHEA Grapalat" w:hAnsi="GHEA Grapalat" w:cs="Calibri"/>
                <w:color w:val="000000"/>
                <w:sz w:val="22"/>
                <w:szCs w:val="22"/>
              </w:rPr>
            </w:pPr>
            <w:r w:rsidRPr="003C4EA4">
              <w:rPr>
                <w:rFonts w:ascii="GHEA Grapalat" w:hAnsi="GHEA Grapalat" w:cs="Calibri" w:hint="eastAsia"/>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0A5B964E"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07A00988" w14:textId="77777777" w:rsidTr="00B7050A">
        <w:trPr>
          <w:trHeight w:val="80"/>
        </w:trPr>
        <w:tc>
          <w:tcPr>
            <w:tcW w:w="980" w:type="dxa"/>
            <w:tcBorders>
              <w:top w:val="single" w:sz="4" w:space="0" w:color="auto"/>
              <w:left w:val="single" w:sz="4" w:space="0" w:color="auto"/>
              <w:bottom w:val="single" w:sz="4" w:space="0" w:color="auto"/>
              <w:right w:val="single" w:sz="4" w:space="0" w:color="auto"/>
            </w:tcBorders>
            <w:noWrap/>
            <w:vAlign w:val="bottom"/>
          </w:tcPr>
          <w:p w14:paraId="3D914104" w14:textId="77777777" w:rsidR="00070D13" w:rsidRPr="003C4EA4" w:rsidRDefault="00070D13" w:rsidP="00B7050A">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26</w:t>
            </w:r>
          </w:p>
        </w:tc>
        <w:tc>
          <w:tcPr>
            <w:tcW w:w="8377" w:type="dxa"/>
            <w:tcBorders>
              <w:top w:val="nil"/>
              <w:left w:val="single" w:sz="4" w:space="0" w:color="auto"/>
              <w:bottom w:val="single" w:sz="4" w:space="0" w:color="auto"/>
              <w:right w:val="single" w:sz="4" w:space="0" w:color="auto"/>
            </w:tcBorders>
            <w:noWrap/>
            <w:vAlign w:val="center"/>
          </w:tcPr>
          <w:p w14:paraId="087811F2" w14:textId="77777777" w:rsidR="00070D13" w:rsidRDefault="00070D13" w:rsidP="00B7050A">
            <w:pPr>
              <w:rPr>
                <w:rFonts w:ascii="Arial" w:hAnsi="Arial" w:cs="Arial"/>
                <w:color w:val="202124"/>
                <w:sz w:val="22"/>
                <w:szCs w:val="22"/>
              </w:rPr>
            </w:pPr>
            <w:r>
              <w:rPr>
                <w:rFonts w:ascii="Arial" w:hAnsi="Arial" w:cs="Arial"/>
                <w:color w:val="202124"/>
                <w:sz w:val="22"/>
                <w:szCs w:val="22"/>
              </w:rPr>
              <w:t>Замена вентиля шины грузовика</w:t>
            </w:r>
          </w:p>
        </w:tc>
        <w:tc>
          <w:tcPr>
            <w:tcW w:w="2070" w:type="dxa"/>
            <w:tcBorders>
              <w:top w:val="single" w:sz="4" w:space="0" w:color="auto"/>
              <w:left w:val="nil"/>
              <w:bottom w:val="single" w:sz="4" w:space="0" w:color="auto"/>
              <w:right w:val="single" w:sz="4" w:space="0" w:color="auto"/>
            </w:tcBorders>
            <w:noWrap/>
            <w:vAlign w:val="center"/>
          </w:tcPr>
          <w:p w14:paraId="01551C14" w14:textId="77777777" w:rsidR="00070D13" w:rsidRPr="00100E44" w:rsidRDefault="00070D13" w:rsidP="00B7050A">
            <w:pPr>
              <w:jc w:val="center"/>
              <w:rPr>
                <w:rFonts w:ascii="GHEA Grapalat" w:hAnsi="GHEA Grapalat" w:cs="Calibri"/>
                <w:color w:val="000000"/>
                <w:sz w:val="22"/>
                <w:szCs w:val="22"/>
              </w:rPr>
            </w:pPr>
            <w:r w:rsidRPr="003C4EA4">
              <w:rPr>
                <w:rFonts w:ascii="GHEA Grapalat" w:hAnsi="GHEA Grapalat" w:cs="Calibri" w:hint="eastAsia"/>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3922D05B"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3000</w:t>
            </w:r>
          </w:p>
        </w:tc>
      </w:tr>
      <w:tr w:rsidR="00070D13" w:rsidRPr="00100E44" w14:paraId="5C7BC299" w14:textId="77777777" w:rsidTr="00B7050A">
        <w:trPr>
          <w:trHeight w:val="80"/>
        </w:trPr>
        <w:tc>
          <w:tcPr>
            <w:tcW w:w="980" w:type="dxa"/>
            <w:tcBorders>
              <w:top w:val="single" w:sz="4" w:space="0" w:color="auto"/>
              <w:left w:val="single" w:sz="4" w:space="0" w:color="auto"/>
              <w:bottom w:val="single" w:sz="4" w:space="0" w:color="auto"/>
              <w:right w:val="single" w:sz="4" w:space="0" w:color="auto"/>
            </w:tcBorders>
            <w:noWrap/>
            <w:vAlign w:val="bottom"/>
          </w:tcPr>
          <w:p w14:paraId="219A5683" w14:textId="77777777" w:rsidR="00070D13" w:rsidRPr="003C4EA4" w:rsidRDefault="00070D13" w:rsidP="00B7050A">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27</w:t>
            </w:r>
          </w:p>
        </w:tc>
        <w:tc>
          <w:tcPr>
            <w:tcW w:w="8377" w:type="dxa"/>
            <w:tcBorders>
              <w:top w:val="nil"/>
              <w:left w:val="single" w:sz="4" w:space="0" w:color="auto"/>
              <w:bottom w:val="single" w:sz="4" w:space="0" w:color="auto"/>
              <w:right w:val="single" w:sz="4" w:space="0" w:color="auto"/>
            </w:tcBorders>
            <w:noWrap/>
            <w:vAlign w:val="center"/>
          </w:tcPr>
          <w:p w14:paraId="38F5AA98" w14:textId="77777777" w:rsidR="00070D13" w:rsidRDefault="00070D13" w:rsidP="00B7050A">
            <w:pPr>
              <w:rPr>
                <w:rFonts w:ascii="Arial" w:hAnsi="Arial" w:cs="Arial"/>
                <w:color w:val="202124"/>
                <w:sz w:val="22"/>
                <w:szCs w:val="22"/>
              </w:rPr>
            </w:pPr>
            <w:r>
              <w:rPr>
                <w:rFonts w:ascii="Arial" w:hAnsi="Arial" w:cs="Arial"/>
                <w:color w:val="202124"/>
                <w:sz w:val="22"/>
                <w:szCs w:val="22"/>
              </w:rPr>
              <w:t>Ремонт камер автомобильных шин</w:t>
            </w:r>
          </w:p>
        </w:tc>
        <w:tc>
          <w:tcPr>
            <w:tcW w:w="2070" w:type="dxa"/>
            <w:tcBorders>
              <w:top w:val="single" w:sz="4" w:space="0" w:color="auto"/>
              <w:left w:val="nil"/>
              <w:bottom w:val="single" w:sz="4" w:space="0" w:color="auto"/>
              <w:right w:val="single" w:sz="4" w:space="0" w:color="auto"/>
            </w:tcBorders>
            <w:noWrap/>
            <w:vAlign w:val="center"/>
          </w:tcPr>
          <w:p w14:paraId="439E5C3D" w14:textId="77777777" w:rsidR="00070D13" w:rsidRPr="00100E44" w:rsidRDefault="00070D13" w:rsidP="00B7050A">
            <w:pPr>
              <w:jc w:val="center"/>
              <w:rPr>
                <w:rFonts w:ascii="GHEA Grapalat" w:hAnsi="GHEA Grapalat" w:cs="Calibri"/>
                <w:color w:val="000000"/>
                <w:sz w:val="22"/>
                <w:szCs w:val="22"/>
              </w:rPr>
            </w:pPr>
            <w:r w:rsidRPr="003C4EA4">
              <w:rPr>
                <w:rFonts w:ascii="GHEA Grapalat" w:hAnsi="GHEA Grapalat" w:cs="Calibri" w:hint="eastAsia"/>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2D4573E4"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1000</w:t>
            </w:r>
          </w:p>
        </w:tc>
      </w:tr>
      <w:tr w:rsidR="00070D13" w:rsidRPr="00100E44" w14:paraId="066D76A3" w14:textId="77777777" w:rsidTr="00B7050A">
        <w:trPr>
          <w:trHeight w:val="80"/>
        </w:trPr>
        <w:tc>
          <w:tcPr>
            <w:tcW w:w="980" w:type="dxa"/>
            <w:tcBorders>
              <w:top w:val="single" w:sz="4" w:space="0" w:color="auto"/>
              <w:left w:val="single" w:sz="4" w:space="0" w:color="auto"/>
              <w:bottom w:val="single" w:sz="4" w:space="0" w:color="auto"/>
              <w:right w:val="single" w:sz="4" w:space="0" w:color="auto"/>
            </w:tcBorders>
            <w:noWrap/>
            <w:vAlign w:val="bottom"/>
          </w:tcPr>
          <w:p w14:paraId="12E56072" w14:textId="77777777" w:rsidR="00070D13" w:rsidRPr="003C4EA4" w:rsidRDefault="00070D13" w:rsidP="00B7050A">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28</w:t>
            </w:r>
          </w:p>
        </w:tc>
        <w:tc>
          <w:tcPr>
            <w:tcW w:w="8377" w:type="dxa"/>
            <w:tcBorders>
              <w:top w:val="nil"/>
              <w:left w:val="single" w:sz="4" w:space="0" w:color="auto"/>
              <w:bottom w:val="single" w:sz="4" w:space="0" w:color="auto"/>
              <w:right w:val="single" w:sz="4" w:space="0" w:color="auto"/>
            </w:tcBorders>
            <w:noWrap/>
            <w:vAlign w:val="center"/>
          </w:tcPr>
          <w:p w14:paraId="04B1A85F" w14:textId="77777777" w:rsidR="00070D13" w:rsidRPr="003C4EA4" w:rsidRDefault="00070D13" w:rsidP="00B7050A">
            <w:pPr>
              <w:rPr>
                <w:rFonts w:ascii="Arial" w:hAnsi="Arial" w:cs="Arial"/>
                <w:color w:val="202124"/>
                <w:sz w:val="22"/>
                <w:szCs w:val="22"/>
              </w:rPr>
            </w:pPr>
            <w:r w:rsidRPr="003C4EA4">
              <w:rPr>
                <w:rFonts w:ascii="Arial" w:hAnsi="Arial" w:cs="Arial"/>
                <w:color w:val="202124"/>
                <w:sz w:val="22"/>
                <w:szCs w:val="22"/>
              </w:rPr>
              <w:t>Ремонт камер шин для легких грузовиков</w:t>
            </w:r>
          </w:p>
        </w:tc>
        <w:tc>
          <w:tcPr>
            <w:tcW w:w="2070" w:type="dxa"/>
            <w:tcBorders>
              <w:top w:val="single" w:sz="4" w:space="0" w:color="auto"/>
              <w:left w:val="nil"/>
              <w:bottom w:val="single" w:sz="4" w:space="0" w:color="auto"/>
              <w:right w:val="single" w:sz="4" w:space="0" w:color="auto"/>
            </w:tcBorders>
            <w:noWrap/>
            <w:vAlign w:val="center"/>
          </w:tcPr>
          <w:p w14:paraId="2E94E568" w14:textId="77777777" w:rsidR="00070D13" w:rsidRPr="00100E44" w:rsidRDefault="00070D13" w:rsidP="00B7050A">
            <w:pPr>
              <w:jc w:val="center"/>
              <w:rPr>
                <w:rFonts w:ascii="GHEA Grapalat" w:hAnsi="GHEA Grapalat" w:cs="Calibri"/>
                <w:color w:val="000000"/>
                <w:sz w:val="22"/>
                <w:szCs w:val="22"/>
              </w:rPr>
            </w:pPr>
            <w:r w:rsidRPr="003C4EA4">
              <w:rPr>
                <w:rFonts w:ascii="GHEA Grapalat" w:hAnsi="GHEA Grapalat" w:cs="Calibri" w:hint="eastAsia"/>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213196A8"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2000</w:t>
            </w:r>
          </w:p>
        </w:tc>
      </w:tr>
      <w:tr w:rsidR="00070D13" w:rsidRPr="00100E44" w14:paraId="7100133A" w14:textId="77777777" w:rsidTr="00B7050A">
        <w:trPr>
          <w:trHeight w:val="80"/>
        </w:trPr>
        <w:tc>
          <w:tcPr>
            <w:tcW w:w="980" w:type="dxa"/>
            <w:tcBorders>
              <w:top w:val="single" w:sz="4" w:space="0" w:color="auto"/>
              <w:left w:val="single" w:sz="4" w:space="0" w:color="auto"/>
              <w:bottom w:val="single" w:sz="4" w:space="0" w:color="auto"/>
              <w:right w:val="single" w:sz="4" w:space="0" w:color="auto"/>
            </w:tcBorders>
            <w:noWrap/>
            <w:vAlign w:val="bottom"/>
          </w:tcPr>
          <w:p w14:paraId="306D0942" w14:textId="77777777" w:rsidR="00070D13" w:rsidRPr="003C4EA4" w:rsidRDefault="00070D13" w:rsidP="00B7050A">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29</w:t>
            </w:r>
          </w:p>
        </w:tc>
        <w:tc>
          <w:tcPr>
            <w:tcW w:w="8377" w:type="dxa"/>
            <w:tcBorders>
              <w:top w:val="nil"/>
              <w:left w:val="single" w:sz="4" w:space="0" w:color="auto"/>
              <w:bottom w:val="single" w:sz="4" w:space="0" w:color="auto"/>
              <w:right w:val="single" w:sz="4" w:space="0" w:color="auto"/>
            </w:tcBorders>
            <w:noWrap/>
            <w:vAlign w:val="bottom"/>
          </w:tcPr>
          <w:p w14:paraId="6208EBBC" w14:textId="77777777" w:rsidR="00070D13" w:rsidRDefault="00070D13" w:rsidP="00B7050A">
            <w:pPr>
              <w:rPr>
                <w:rFonts w:ascii="Arial" w:hAnsi="Arial" w:cs="Arial"/>
                <w:color w:val="202124"/>
                <w:sz w:val="22"/>
                <w:szCs w:val="22"/>
              </w:rPr>
            </w:pPr>
            <w:r>
              <w:rPr>
                <w:rFonts w:ascii="Arial" w:hAnsi="Arial" w:cs="Arial"/>
                <w:color w:val="202124"/>
                <w:sz w:val="22"/>
                <w:szCs w:val="22"/>
              </w:rPr>
              <w:t>Ремонт камер грузовых шин</w:t>
            </w:r>
          </w:p>
        </w:tc>
        <w:tc>
          <w:tcPr>
            <w:tcW w:w="2070" w:type="dxa"/>
            <w:tcBorders>
              <w:top w:val="single" w:sz="4" w:space="0" w:color="auto"/>
              <w:left w:val="nil"/>
              <w:bottom w:val="single" w:sz="4" w:space="0" w:color="auto"/>
              <w:right w:val="single" w:sz="4" w:space="0" w:color="auto"/>
            </w:tcBorders>
            <w:noWrap/>
            <w:vAlign w:val="center"/>
          </w:tcPr>
          <w:p w14:paraId="0B48856F" w14:textId="77777777" w:rsidR="00070D13" w:rsidRPr="00100E44" w:rsidRDefault="00070D13" w:rsidP="00B7050A">
            <w:pPr>
              <w:jc w:val="center"/>
              <w:rPr>
                <w:rFonts w:ascii="GHEA Grapalat" w:hAnsi="GHEA Grapalat" w:cs="Calibri"/>
                <w:color w:val="000000"/>
                <w:sz w:val="22"/>
                <w:szCs w:val="22"/>
              </w:rPr>
            </w:pPr>
            <w:r w:rsidRPr="003C4EA4">
              <w:rPr>
                <w:rFonts w:ascii="GHEA Grapalat" w:hAnsi="GHEA Grapalat" w:cs="Calibri" w:hint="eastAsia"/>
                <w:color w:val="000000"/>
                <w:sz w:val="22"/>
                <w:szCs w:val="22"/>
              </w:rPr>
              <w:t>штук</w:t>
            </w:r>
          </w:p>
        </w:tc>
        <w:tc>
          <w:tcPr>
            <w:tcW w:w="2790" w:type="dxa"/>
            <w:tcBorders>
              <w:top w:val="nil"/>
              <w:left w:val="single" w:sz="4" w:space="0" w:color="auto"/>
              <w:bottom w:val="single" w:sz="4" w:space="0" w:color="auto"/>
              <w:right w:val="single" w:sz="4" w:space="0" w:color="auto"/>
            </w:tcBorders>
            <w:noWrap/>
            <w:vAlign w:val="center"/>
          </w:tcPr>
          <w:p w14:paraId="7833A9A5" w14:textId="77777777" w:rsidR="00070D13" w:rsidRDefault="00070D13" w:rsidP="00B7050A">
            <w:pPr>
              <w:jc w:val="center"/>
              <w:rPr>
                <w:rFonts w:ascii="Calibri" w:hAnsi="Calibri" w:cs="Calibri"/>
                <w:color w:val="000000"/>
                <w:sz w:val="22"/>
                <w:szCs w:val="22"/>
              </w:rPr>
            </w:pPr>
            <w:r>
              <w:rPr>
                <w:rFonts w:ascii="Calibri" w:hAnsi="Calibri" w:cs="Calibri"/>
                <w:color w:val="000000"/>
                <w:sz w:val="22"/>
                <w:szCs w:val="22"/>
              </w:rPr>
              <w:t>3000</w:t>
            </w:r>
          </w:p>
        </w:tc>
      </w:tr>
    </w:tbl>
    <w:p w14:paraId="56D2B4DA" w14:textId="77777777" w:rsidR="00070D13" w:rsidRDefault="00070D13" w:rsidP="00070D13">
      <w:pPr>
        <w:widowControl w:val="0"/>
        <w:jc w:val="both"/>
        <w:rPr>
          <w:rFonts w:ascii="GHEA Grapalat" w:hAnsi="GHEA Grapalat"/>
          <w:sz w:val="20"/>
          <w:szCs w:val="20"/>
          <w:lang w:val="en-US"/>
        </w:rPr>
      </w:pPr>
    </w:p>
    <w:p w14:paraId="33435AEC" w14:textId="77777777" w:rsidR="00070D13" w:rsidRDefault="00070D13" w:rsidP="007277FF">
      <w:pPr>
        <w:widowControl w:val="0"/>
        <w:jc w:val="center"/>
        <w:rPr>
          <w:rFonts w:ascii="GHEA Grapalat" w:hAnsi="GHEA Grapalat"/>
          <w:sz w:val="20"/>
          <w:szCs w:val="20"/>
          <w:lang w:val="en-US"/>
        </w:rPr>
      </w:pPr>
    </w:p>
    <w:p w14:paraId="4415F336" w14:textId="77777777" w:rsidR="00070D13" w:rsidRDefault="00070D13" w:rsidP="007277FF">
      <w:pPr>
        <w:widowControl w:val="0"/>
        <w:jc w:val="center"/>
        <w:rPr>
          <w:rFonts w:ascii="GHEA Grapalat" w:hAnsi="GHEA Grapalat"/>
          <w:sz w:val="20"/>
          <w:szCs w:val="20"/>
          <w:lang w:val="en-US"/>
        </w:rPr>
      </w:pPr>
    </w:p>
    <w:p w14:paraId="03EEF482" w14:textId="77777777" w:rsidR="00070D13" w:rsidRDefault="00070D13" w:rsidP="007277FF">
      <w:pPr>
        <w:widowControl w:val="0"/>
        <w:jc w:val="center"/>
        <w:rPr>
          <w:rFonts w:ascii="GHEA Grapalat" w:hAnsi="GHEA Grapalat"/>
          <w:sz w:val="20"/>
          <w:szCs w:val="20"/>
          <w:lang w:val="en-US"/>
        </w:rPr>
      </w:pPr>
    </w:p>
    <w:p w14:paraId="48FB1A3C" w14:textId="77777777" w:rsidR="00070D13" w:rsidRDefault="00070D13" w:rsidP="007277FF">
      <w:pPr>
        <w:widowControl w:val="0"/>
        <w:jc w:val="center"/>
        <w:rPr>
          <w:rFonts w:ascii="GHEA Grapalat" w:hAnsi="GHEA Grapalat"/>
          <w:sz w:val="20"/>
          <w:szCs w:val="20"/>
          <w:lang w:val="en-US"/>
        </w:rPr>
      </w:pPr>
    </w:p>
    <w:p w14:paraId="46FB7C78" w14:textId="77777777" w:rsidR="00070D13" w:rsidRDefault="00070D13" w:rsidP="007277FF">
      <w:pPr>
        <w:widowControl w:val="0"/>
        <w:jc w:val="center"/>
        <w:rPr>
          <w:rFonts w:ascii="GHEA Grapalat" w:hAnsi="GHEA Grapalat"/>
          <w:sz w:val="20"/>
          <w:szCs w:val="20"/>
          <w:lang w:val="en-US"/>
        </w:rPr>
      </w:pPr>
    </w:p>
    <w:p w14:paraId="737C0AA8" w14:textId="77777777" w:rsidR="00070D13" w:rsidRPr="00070D13" w:rsidRDefault="00070D13" w:rsidP="007277FF">
      <w:pPr>
        <w:widowControl w:val="0"/>
        <w:jc w:val="center"/>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661C11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br w:type="page"/>
      </w:r>
    </w:p>
    <w:p w14:paraId="5F39521D" w14:textId="77777777" w:rsidR="00554D44" w:rsidRPr="007277FF" w:rsidRDefault="00554D44" w:rsidP="007277FF">
      <w:pPr>
        <w:widowControl w:val="0"/>
        <w:ind w:firstLine="567"/>
        <w:jc w:val="right"/>
        <w:rPr>
          <w:rFonts w:ascii="GHEA Grapalat" w:hAnsi="GHEA Grapalat"/>
          <w:i/>
          <w:sz w:val="20"/>
          <w:szCs w:val="20"/>
        </w:rPr>
      </w:pPr>
    </w:p>
    <w:p w14:paraId="35101CAB"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4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70"/>
        <w:gridCol w:w="580"/>
        <w:gridCol w:w="3956"/>
        <w:gridCol w:w="60"/>
        <w:gridCol w:w="450"/>
        <w:gridCol w:w="250"/>
        <w:gridCol w:w="200"/>
        <w:gridCol w:w="572"/>
        <w:gridCol w:w="708"/>
        <w:gridCol w:w="567"/>
        <w:gridCol w:w="567"/>
        <w:gridCol w:w="567"/>
        <w:gridCol w:w="450"/>
        <w:gridCol w:w="450"/>
        <w:gridCol w:w="262"/>
        <w:gridCol w:w="398"/>
        <w:gridCol w:w="567"/>
        <w:gridCol w:w="801"/>
        <w:gridCol w:w="1530"/>
        <w:gridCol w:w="81"/>
        <w:gridCol w:w="13"/>
      </w:tblGrid>
      <w:tr w:rsidR="003B2F27" w:rsidRPr="007277FF" w14:paraId="2D45EFEF" w14:textId="77777777" w:rsidTr="000734A8">
        <w:trPr>
          <w:trHeight w:val="363"/>
          <w:jc w:val="center"/>
        </w:trPr>
        <w:tc>
          <w:tcPr>
            <w:tcW w:w="14821" w:type="dxa"/>
            <w:gridSpan w:val="22"/>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734A8">
        <w:trPr>
          <w:gridAfter w:val="1"/>
          <w:wAfter w:w="13" w:type="dxa"/>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gridSpan w:val="2"/>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4016" w:type="dxa"/>
            <w:gridSpan w:val="2"/>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8420" w:type="dxa"/>
            <w:gridSpan w:val="16"/>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734A8">
        <w:trPr>
          <w:gridAfter w:val="2"/>
          <w:wAfter w:w="94" w:type="dxa"/>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gridSpan w:val="2"/>
          </w:tcPr>
          <w:p w14:paraId="0879AC2A" w14:textId="77777777" w:rsidR="003B2F27" w:rsidRPr="007277FF" w:rsidRDefault="003B2F27" w:rsidP="007277FF">
            <w:pPr>
              <w:widowControl w:val="0"/>
              <w:jc w:val="center"/>
              <w:rPr>
                <w:rFonts w:ascii="GHEA Grapalat" w:hAnsi="GHEA Grapalat"/>
                <w:sz w:val="20"/>
                <w:szCs w:val="20"/>
              </w:rPr>
            </w:pPr>
          </w:p>
        </w:tc>
        <w:tc>
          <w:tcPr>
            <w:tcW w:w="4016" w:type="dxa"/>
            <w:gridSpan w:val="2"/>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gridSpan w:val="2"/>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572"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708"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567"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567"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567"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660" w:type="dxa"/>
            <w:gridSpan w:val="2"/>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567"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801"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070D13" w:rsidRPr="007277FF" w14:paraId="4554C4B7" w14:textId="77777777" w:rsidTr="00626CE2">
        <w:trPr>
          <w:gridAfter w:val="2"/>
          <w:wAfter w:w="94" w:type="dxa"/>
          <w:trHeight w:val="363"/>
          <w:jc w:val="center"/>
        </w:trPr>
        <w:tc>
          <w:tcPr>
            <w:tcW w:w="1022" w:type="dxa"/>
            <w:vAlign w:val="center"/>
          </w:tcPr>
          <w:p w14:paraId="0BB144CF" w14:textId="77777777" w:rsidR="00070D13" w:rsidRPr="00100E44" w:rsidRDefault="00070D13" w:rsidP="00070D13">
            <w:pPr>
              <w:widowControl w:val="0"/>
              <w:jc w:val="center"/>
              <w:rPr>
                <w:rFonts w:ascii="GHEA Grapalat" w:hAnsi="GHEA Grapalat"/>
                <w:sz w:val="20"/>
                <w:szCs w:val="20"/>
                <w:lang w:val="hy-AM"/>
              </w:rPr>
            </w:pPr>
            <w:r>
              <w:rPr>
                <w:rFonts w:ascii="GHEA Grapalat" w:hAnsi="GHEA Grapalat"/>
                <w:sz w:val="20"/>
                <w:szCs w:val="20"/>
                <w:lang w:val="hy-AM"/>
              </w:rPr>
              <w:t>1</w:t>
            </w:r>
          </w:p>
          <w:p w14:paraId="00A4EB0A" w14:textId="6212F0EB" w:rsidR="00070D13" w:rsidRPr="000C12A0" w:rsidRDefault="00070D13" w:rsidP="00070D13">
            <w:pPr>
              <w:widowControl w:val="0"/>
              <w:jc w:val="center"/>
              <w:rPr>
                <w:rFonts w:ascii="GHEA Grapalat" w:hAnsi="GHEA Grapalat"/>
                <w:sz w:val="20"/>
                <w:szCs w:val="20"/>
                <w:lang w:val="en-US"/>
              </w:rPr>
            </w:pPr>
          </w:p>
        </w:tc>
        <w:tc>
          <w:tcPr>
            <w:tcW w:w="1350" w:type="dxa"/>
            <w:gridSpan w:val="2"/>
            <w:vAlign w:val="center"/>
          </w:tcPr>
          <w:p w14:paraId="2AA98015" w14:textId="06C2B21A" w:rsidR="00070D13" w:rsidRPr="00E90526" w:rsidRDefault="00070D13" w:rsidP="00070D13">
            <w:pPr>
              <w:jc w:val="center"/>
              <w:rPr>
                <w:rFonts w:ascii="GHEA Grapalat" w:hAnsi="GHEA Grapalat"/>
                <w:sz w:val="20"/>
                <w:lang w:val="en-US"/>
              </w:rPr>
            </w:pPr>
            <w:r w:rsidRPr="00100E44">
              <w:rPr>
                <w:rFonts w:ascii="GHEA Grapalat" w:hAnsi="GHEA Grapalat"/>
                <w:sz w:val="20"/>
              </w:rPr>
              <w:t>50111300</w:t>
            </w:r>
            <w:r w:rsidR="00E90526">
              <w:rPr>
                <w:rFonts w:ascii="GHEA Grapalat" w:hAnsi="GHEA Grapalat"/>
                <w:sz w:val="20"/>
                <w:lang w:val="en-US"/>
              </w:rPr>
              <w:t>/1</w:t>
            </w:r>
          </w:p>
          <w:p w14:paraId="51D98359" w14:textId="7783DE9A" w:rsidR="00070D13" w:rsidRPr="007277FF" w:rsidRDefault="00070D13" w:rsidP="00070D13">
            <w:pPr>
              <w:widowControl w:val="0"/>
              <w:jc w:val="center"/>
              <w:rPr>
                <w:rFonts w:ascii="GHEA Grapalat" w:hAnsi="GHEA Grapalat"/>
                <w:sz w:val="20"/>
                <w:szCs w:val="20"/>
              </w:rPr>
            </w:pPr>
          </w:p>
        </w:tc>
        <w:tc>
          <w:tcPr>
            <w:tcW w:w="4016" w:type="dxa"/>
            <w:gridSpan w:val="2"/>
            <w:vAlign w:val="center"/>
          </w:tcPr>
          <w:p w14:paraId="2090C753" w14:textId="18FFB129" w:rsidR="00070D13" w:rsidRPr="007277FF" w:rsidRDefault="00070D13" w:rsidP="00070D13">
            <w:pPr>
              <w:widowControl w:val="0"/>
              <w:jc w:val="center"/>
              <w:rPr>
                <w:rFonts w:ascii="GHEA Grapalat" w:hAnsi="GHEA Grapalat"/>
                <w:sz w:val="20"/>
                <w:szCs w:val="20"/>
              </w:rPr>
            </w:pPr>
            <w:r w:rsidRPr="00100E44">
              <w:rPr>
                <w:rFonts w:ascii="GHEA Grapalat" w:hAnsi="GHEA Grapalat"/>
                <w:sz w:val="20"/>
                <w:szCs w:val="20"/>
                <w:lang w:val="hy-AM"/>
              </w:rPr>
              <w:t xml:space="preserve">Услуги по </w:t>
            </w:r>
            <w:r w:rsidRPr="00100E44">
              <w:rPr>
                <w:rFonts w:ascii="GHEA Grapalat" w:hAnsi="GHEA Grapalat"/>
                <w:sz w:val="20"/>
                <w:szCs w:val="20"/>
              </w:rPr>
              <w:t>ремонту шин</w:t>
            </w:r>
          </w:p>
        </w:tc>
        <w:tc>
          <w:tcPr>
            <w:tcW w:w="450" w:type="dxa"/>
            <w:vAlign w:val="center"/>
          </w:tcPr>
          <w:p w14:paraId="6D3B7FDC" w14:textId="346C5FE7" w:rsidR="00070D13" w:rsidRPr="007277FF" w:rsidRDefault="00070D13" w:rsidP="00070D13">
            <w:pPr>
              <w:widowControl w:val="0"/>
              <w:jc w:val="center"/>
              <w:rPr>
                <w:rFonts w:ascii="GHEA Grapalat" w:hAnsi="GHEA Grapalat"/>
                <w:sz w:val="20"/>
                <w:szCs w:val="20"/>
              </w:rPr>
            </w:pPr>
          </w:p>
        </w:tc>
        <w:tc>
          <w:tcPr>
            <w:tcW w:w="450" w:type="dxa"/>
            <w:gridSpan w:val="2"/>
            <w:vAlign w:val="center"/>
          </w:tcPr>
          <w:p w14:paraId="1EA50A6B" w14:textId="3266FFB4" w:rsidR="00070D13" w:rsidRPr="007277FF" w:rsidRDefault="00070D13" w:rsidP="00070D13">
            <w:pPr>
              <w:widowControl w:val="0"/>
              <w:jc w:val="center"/>
              <w:rPr>
                <w:rFonts w:ascii="GHEA Grapalat" w:hAnsi="GHEA Grapalat"/>
                <w:sz w:val="20"/>
                <w:szCs w:val="20"/>
              </w:rPr>
            </w:pPr>
          </w:p>
        </w:tc>
        <w:tc>
          <w:tcPr>
            <w:tcW w:w="572" w:type="dxa"/>
          </w:tcPr>
          <w:p w14:paraId="3C8D6923" w14:textId="243C2513" w:rsidR="00070D13" w:rsidRPr="007277FF" w:rsidRDefault="00070D13" w:rsidP="00070D13">
            <w:pPr>
              <w:widowControl w:val="0"/>
              <w:jc w:val="center"/>
              <w:rPr>
                <w:rFonts w:ascii="GHEA Grapalat" w:hAnsi="GHEA Grapalat" w:cs="Arial"/>
                <w:sz w:val="20"/>
                <w:szCs w:val="20"/>
              </w:rPr>
            </w:pPr>
          </w:p>
        </w:tc>
        <w:tc>
          <w:tcPr>
            <w:tcW w:w="708" w:type="dxa"/>
          </w:tcPr>
          <w:p w14:paraId="18073B62" w14:textId="1154ACC9" w:rsidR="00070D13" w:rsidRPr="007277FF" w:rsidRDefault="00070D13" w:rsidP="00070D13">
            <w:pPr>
              <w:widowControl w:val="0"/>
              <w:jc w:val="center"/>
              <w:rPr>
                <w:rFonts w:ascii="GHEA Grapalat" w:hAnsi="GHEA Grapalat" w:cs="Arial"/>
                <w:sz w:val="20"/>
                <w:szCs w:val="20"/>
              </w:rPr>
            </w:pPr>
            <w:r>
              <w:rPr>
                <w:rFonts w:ascii="GHEA Grapalat" w:eastAsia="Courier New" w:hAnsi="GHEA Grapalat" w:cs="Courier New"/>
                <w:sz w:val="20"/>
                <w:lang w:val="hy-AM"/>
              </w:rPr>
              <w:t>30</w:t>
            </w:r>
            <w:r w:rsidRPr="0089116D">
              <w:rPr>
                <w:rFonts w:ascii="GHEA Grapalat" w:eastAsia="Courier New" w:hAnsi="GHEA Grapalat" w:cs="Courier New"/>
                <w:sz w:val="20"/>
                <w:lang w:val="pt-BR"/>
              </w:rPr>
              <w:t>%</w:t>
            </w:r>
          </w:p>
        </w:tc>
        <w:tc>
          <w:tcPr>
            <w:tcW w:w="567" w:type="dxa"/>
          </w:tcPr>
          <w:p w14:paraId="687DE602" w14:textId="4617DDE8" w:rsidR="00070D13" w:rsidRPr="007277FF" w:rsidRDefault="00070D13" w:rsidP="00070D13">
            <w:pPr>
              <w:widowControl w:val="0"/>
              <w:jc w:val="center"/>
              <w:rPr>
                <w:rFonts w:ascii="GHEA Grapalat" w:hAnsi="GHEA Grapalat" w:cs="Arial"/>
                <w:sz w:val="20"/>
                <w:szCs w:val="20"/>
              </w:rPr>
            </w:pPr>
            <w:r>
              <w:rPr>
                <w:rFonts w:ascii="GHEA Grapalat" w:eastAsia="Courier New" w:hAnsi="GHEA Grapalat" w:cs="Courier New"/>
                <w:sz w:val="20"/>
                <w:lang w:val="hy-AM"/>
              </w:rPr>
              <w:t>30</w:t>
            </w:r>
            <w:r w:rsidRPr="0089116D">
              <w:rPr>
                <w:rFonts w:ascii="GHEA Grapalat" w:eastAsia="Courier New" w:hAnsi="GHEA Grapalat" w:cs="Courier New"/>
                <w:sz w:val="20"/>
                <w:lang w:val="pt-BR"/>
              </w:rPr>
              <w:t>%</w:t>
            </w:r>
          </w:p>
        </w:tc>
        <w:tc>
          <w:tcPr>
            <w:tcW w:w="567" w:type="dxa"/>
          </w:tcPr>
          <w:p w14:paraId="40EDB889" w14:textId="3A81BC84" w:rsidR="00070D13" w:rsidRPr="007277FF" w:rsidRDefault="00070D13" w:rsidP="00070D13">
            <w:pPr>
              <w:widowControl w:val="0"/>
              <w:jc w:val="center"/>
              <w:rPr>
                <w:rFonts w:ascii="GHEA Grapalat" w:hAnsi="GHEA Grapalat" w:cs="Arial"/>
                <w:sz w:val="20"/>
                <w:szCs w:val="20"/>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67" w:type="dxa"/>
          </w:tcPr>
          <w:p w14:paraId="7ACD497D" w14:textId="3DD9340D" w:rsidR="00070D13" w:rsidRPr="007277FF" w:rsidRDefault="00070D13" w:rsidP="00070D13">
            <w:pPr>
              <w:widowControl w:val="0"/>
              <w:jc w:val="center"/>
              <w:rPr>
                <w:rFonts w:ascii="GHEA Grapalat" w:hAnsi="GHEA Grapalat" w:cs="Arial"/>
                <w:sz w:val="20"/>
                <w:szCs w:val="20"/>
              </w:rPr>
            </w:pPr>
            <w:r>
              <w:rPr>
                <w:rFonts w:ascii="GHEA Grapalat" w:eastAsia="Courier New" w:hAnsi="GHEA Grapalat" w:cs="Courier New"/>
                <w:sz w:val="20"/>
                <w:lang w:val="pt-BR"/>
              </w:rPr>
              <w:t>50</w:t>
            </w:r>
            <w:r w:rsidRPr="0089116D">
              <w:rPr>
                <w:rFonts w:ascii="GHEA Grapalat" w:eastAsia="Courier New" w:hAnsi="GHEA Grapalat" w:cs="Courier New"/>
                <w:sz w:val="20"/>
                <w:lang w:val="pt-BR"/>
              </w:rPr>
              <w:t>%</w:t>
            </w:r>
          </w:p>
        </w:tc>
        <w:tc>
          <w:tcPr>
            <w:tcW w:w="450" w:type="dxa"/>
          </w:tcPr>
          <w:p w14:paraId="30894BEE" w14:textId="5802711C" w:rsidR="00070D13" w:rsidRPr="007277FF" w:rsidRDefault="00070D13" w:rsidP="00070D13">
            <w:pPr>
              <w:widowControl w:val="0"/>
              <w:jc w:val="center"/>
              <w:rPr>
                <w:rFonts w:ascii="GHEA Grapalat" w:hAnsi="GHEA Grapalat" w:cs="Arial"/>
                <w:sz w:val="20"/>
                <w:szCs w:val="20"/>
              </w:rPr>
            </w:pPr>
            <w:r>
              <w:rPr>
                <w:rFonts w:ascii="GHEA Grapalat" w:eastAsia="Courier New" w:hAnsi="GHEA Grapalat" w:cs="Courier New"/>
                <w:sz w:val="20"/>
                <w:lang w:val="pt-BR"/>
              </w:rPr>
              <w:t>50</w:t>
            </w:r>
            <w:r w:rsidRPr="0089116D">
              <w:rPr>
                <w:rFonts w:ascii="GHEA Grapalat" w:eastAsia="Courier New" w:hAnsi="GHEA Grapalat" w:cs="Courier New"/>
                <w:sz w:val="20"/>
                <w:lang w:val="pt-BR"/>
              </w:rPr>
              <w:t>%</w:t>
            </w:r>
          </w:p>
        </w:tc>
        <w:tc>
          <w:tcPr>
            <w:tcW w:w="450" w:type="dxa"/>
          </w:tcPr>
          <w:p w14:paraId="1E32A555" w14:textId="10335558" w:rsidR="00070D13" w:rsidRPr="007277FF" w:rsidRDefault="00070D13" w:rsidP="00070D13">
            <w:pPr>
              <w:widowControl w:val="0"/>
              <w:jc w:val="center"/>
              <w:rPr>
                <w:rFonts w:ascii="GHEA Grapalat" w:hAnsi="GHEA Grapalat" w:cs="Arial"/>
                <w:sz w:val="20"/>
                <w:szCs w:val="20"/>
              </w:rPr>
            </w:pPr>
            <w:r>
              <w:rPr>
                <w:rFonts w:ascii="GHEA Grapalat" w:eastAsia="Courier New" w:hAnsi="GHEA Grapalat" w:cs="Courier New"/>
                <w:sz w:val="20"/>
                <w:lang w:val="pt-BR"/>
              </w:rPr>
              <w:t>100</w:t>
            </w:r>
            <w:r w:rsidRPr="0089116D">
              <w:rPr>
                <w:rFonts w:ascii="GHEA Grapalat" w:eastAsia="Courier New" w:hAnsi="GHEA Grapalat" w:cs="Courier New"/>
                <w:sz w:val="20"/>
                <w:lang w:val="pt-BR"/>
              </w:rPr>
              <w:t>%</w:t>
            </w:r>
          </w:p>
        </w:tc>
        <w:tc>
          <w:tcPr>
            <w:tcW w:w="660" w:type="dxa"/>
            <w:gridSpan w:val="2"/>
          </w:tcPr>
          <w:p w14:paraId="17FD6661" w14:textId="0E37F19A" w:rsidR="00070D13" w:rsidRPr="007277FF" w:rsidRDefault="00070D13" w:rsidP="00070D13">
            <w:pPr>
              <w:widowControl w:val="0"/>
              <w:jc w:val="center"/>
              <w:rPr>
                <w:rFonts w:ascii="GHEA Grapalat" w:hAnsi="GHEA Grapalat" w:cs="Arial"/>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567" w:type="dxa"/>
          </w:tcPr>
          <w:p w14:paraId="6F4D4910" w14:textId="0C3A8803" w:rsidR="00070D13" w:rsidRPr="007277FF" w:rsidRDefault="00070D13" w:rsidP="00070D13">
            <w:pPr>
              <w:widowControl w:val="0"/>
              <w:jc w:val="center"/>
              <w:rPr>
                <w:rFonts w:ascii="GHEA Grapalat" w:hAnsi="GHEA Grapalat" w:cs="Arial"/>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Pr>
          <w:p w14:paraId="02F8E300" w14:textId="2E2BBCD8" w:rsidR="00070D13" w:rsidRPr="007277FF" w:rsidRDefault="00070D13" w:rsidP="00070D13">
            <w:pPr>
              <w:widowControl w:val="0"/>
              <w:jc w:val="center"/>
              <w:rPr>
                <w:rFonts w:ascii="GHEA Grapalat" w:hAnsi="GHEA Grapalat" w:cs="Arial"/>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530" w:type="dxa"/>
          </w:tcPr>
          <w:p w14:paraId="212937F7" w14:textId="7E07273B" w:rsidR="00070D13" w:rsidRPr="007277FF" w:rsidRDefault="00070D13" w:rsidP="00070D13">
            <w:pPr>
              <w:widowControl w:val="0"/>
              <w:jc w:val="center"/>
              <w:rPr>
                <w:rFonts w:ascii="GHEA Grapalat" w:hAnsi="GHEA Grapalat"/>
                <w:b/>
                <w:sz w:val="20"/>
                <w:szCs w:val="20"/>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r w:rsidR="00070D13" w:rsidRPr="007277FF" w14:paraId="56987E59" w14:textId="77777777" w:rsidTr="000734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6"/>
          <w:wBefore w:w="1792" w:type="dxa"/>
          <w:wAfter w:w="3390" w:type="dxa"/>
          <w:jc w:val="center"/>
        </w:trPr>
        <w:tc>
          <w:tcPr>
            <w:tcW w:w="4536" w:type="dxa"/>
            <w:gridSpan w:val="2"/>
          </w:tcPr>
          <w:p w14:paraId="34D33CC7" w14:textId="77777777" w:rsidR="00070D13" w:rsidRPr="007277FF" w:rsidRDefault="00070D13" w:rsidP="00070D13">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070D13" w:rsidRPr="007277FF" w:rsidRDefault="00070D13" w:rsidP="00070D13">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070D13" w:rsidRPr="007277FF" w:rsidRDefault="00070D13" w:rsidP="00070D13">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070D13" w:rsidRPr="007277FF" w:rsidRDefault="00070D13" w:rsidP="00070D13">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gridSpan w:val="3"/>
          </w:tcPr>
          <w:p w14:paraId="271421DA" w14:textId="77777777" w:rsidR="00070D13" w:rsidRPr="007277FF" w:rsidRDefault="00070D13" w:rsidP="00070D13">
            <w:pPr>
              <w:widowControl w:val="0"/>
              <w:jc w:val="center"/>
              <w:rPr>
                <w:rFonts w:ascii="GHEA Grapalat" w:hAnsi="GHEA Grapalat"/>
                <w:sz w:val="20"/>
                <w:szCs w:val="20"/>
              </w:rPr>
            </w:pPr>
          </w:p>
        </w:tc>
        <w:tc>
          <w:tcPr>
            <w:tcW w:w="4343" w:type="dxa"/>
            <w:gridSpan w:val="9"/>
          </w:tcPr>
          <w:p w14:paraId="4A6379AE" w14:textId="77777777" w:rsidR="00070D13" w:rsidRPr="007277FF" w:rsidRDefault="00070D13" w:rsidP="00070D13">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070D13" w:rsidRPr="007277FF" w:rsidRDefault="00070D13" w:rsidP="00070D13">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070D13" w:rsidRPr="007277FF" w:rsidRDefault="00070D13" w:rsidP="00070D13">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070D13" w:rsidRPr="007277FF" w:rsidRDefault="00070D13" w:rsidP="00070D13">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0734A8">
          <w:footnotePr>
            <w:pos w:val="beneathText"/>
          </w:footnotePr>
          <w:pgSz w:w="16840" w:h="11907" w:orient="landscape" w:code="9"/>
          <w:pgMar w:top="426" w:right="425" w:bottom="748" w:left="851"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2146355" w14:textId="77777777" w:rsidR="003C2612" w:rsidRDefault="003C2612" w:rsidP="003C2612">
      <w:pPr>
        <w:rPr>
          <w:rFonts w:ascii="GHEA Grapalat" w:hAnsi="GHEA Grapalat" w:cs="Sylfaen"/>
          <w:sz w:val="20"/>
          <w:szCs w:val="20"/>
        </w:rPr>
      </w:pPr>
    </w:p>
    <w:p w14:paraId="520B56AE" w14:textId="034255F0" w:rsidR="003B2F27" w:rsidRPr="007277FF" w:rsidRDefault="003B2F27" w:rsidP="003C2612">
      <w:pPr>
        <w:tabs>
          <w:tab w:val="left" w:pos="7875"/>
        </w:tabs>
        <w:jc w:val="center"/>
        <w:rPr>
          <w:rFonts w:ascii="GHEA Grapalat" w:hAnsi="GHEA Grapalat" w:cs="Sylfaen"/>
          <w:sz w:val="20"/>
          <w:szCs w:val="20"/>
        </w:rPr>
      </w:pPr>
      <w:r w:rsidRPr="007277FF">
        <w:rPr>
          <w:rFonts w:ascii="GHEA Grapalat" w:hAnsi="GHEA Grapalat"/>
          <w:sz w:val="20"/>
          <w:szCs w:val="20"/>
        </w:rPr>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4" w:author="Inesa Kocharyan" w:date="2025-02-07T11:40:00Z"/>
          <w:rFonts w:ascii="GHEA Grapalat" w:hAnsi="GHEA Grapalat"/>
          <w:i/>
          <w:sz w:val="20"/>
          <w:szCs w:val="20"/>
          <w:lang w:val="en-US"/>
        </w:rPr>
      </w:pPr>
      <w:ins w:id="25"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___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 xml:space="preserve">__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20  </w:t>
      </w:r>
      <w:r w:rsidRPr="007277FF">
        <w:rPr>
          <w:rFonts w:ascii="GHEA Grapalat" w:hAnsi="GHEA Grapalat" w:cs="Sylfaen"/>
          <w:sz w:val="20"/>
          <w:szCs w:val="20"/>
        </w:rPr>
        <w:t xml:space="preserve">года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20  </w:t>
      </w:r>
      <w:r w:rsidRPr="007277FF">
        <w:rPr>
          <w:rFonts w:ascii="GHEA Grapalat" w:hAnsi="GHEA Grapalat" w:cs="Sylfaen"/>
          <w:sz w:val="20"/>
          <w:szCs w:val="20"/>
        </w:rPr>
        <w:t>г.</w:t>
      </w:r>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A1CA" w14:textId="77777777" w:rsidR="00CD60D9" w:rsidRDefault="00CD60D9">
      <w:r>
        <w:separator/>
      </w:r>
    </w:p>
  </w:endnote>
  <w:endnote w:type="continuationSeparator" w:id="0">
    <w:p w14:paraId="4E8FF384" w14:textId="77777777" w:rsidR="00CD60D9" w:rsidRDefault="00CD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B9D9B" w14:textId="77777777" w:rsidR="00CD60D9" w:rsidRDefault="00CD60D9">
      <w:r>
        <w:separator/>
      </w:r>
    </w:p>
  </w:footnote>
  <w:footnote w:type="continuationSeparator" w:id="0">
    <w:p w14:paraId="43C933D9" w14:textId="77777777" w:rsidR="00CD60D9" w:rsidRDefault="00CD60D9">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4F031C8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0734A8" w:rsidRPr="00E40AC8" w:rsidRDefault="000734A8"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B7F"/>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D13"/>
    <w:rsid w:val="00070DBB"/>
    <w:rsid w:val="00071119"/>
    <w:rsid w:val="00071450"/>
    <w:rsid w:val="00071C65"/>
    <w:rsid w:val="00071D1C"/>
    <w:rsid w:val="00072BC8"/>
    <w:rsid w:val="00073430"/>
    <w:rsid w:val="000734A8"/>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6B"/>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27B"/>
    <w:rsid w:val="00171B97"/>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DDE"/>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C19"/>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74E"/>
    <w:rsid w:val="00246076"/>
    <w:rsid w:val="002461B3"/>
    <w:rsid w:val="0025145E"/>
    <w:rsid w:val="00251CF9"/>
    <w:rsid w:val="00252C9C"/>
    <w:rsid w:val="00253B00"/>
    <w:rsid w:val="002542AE"/>
    <w:rsid w:val="002547E7"/>
    <w:rsid w:val="00254A36"/>
    <w:rsid w:val="002554A3"/>
    <w:rsid w:val="002559B9"/>
    <w:rsid w:val="00255F0E"/>
    <w:rsid w:val="0025693E"/>
    <w:rsid w:val="0025736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567"/>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12"/>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00"/>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AAA"/>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0CD"/>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7F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C77"/>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696"/>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0FA"/>
    <w:rsid w:val="00881C05"/>
    <w:rsid w:val="00881C22"/>
    <w:rsid w:val="0088384C"/>
    <w:rsid w:val="008839D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93F"/>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114"/>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49A"/>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E79"/>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7B9"/>
    <w:rsid w:val="00A24827"/>
    <w:rsid w:val="00A249DB"/>
    <w:rsid w:val="00A24F80"/>
    <w:rsid w:val="00A25D1B"/>
    <w:rsid w:val="00A27144"/>
    <w:rsid w:val="00A27FAF"/>
    <w:rsid w:val="00A27FBC"/>
    <w:rsid w:val="00A3062D"/>
    <w:rsid w:val="00A3083E"/>
    <w:rsid w:val="00A30B3F"/>
    <w:rsid w:val="00A30BE3"/>
    <w:rsid w:val="00A30D2D"/>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13F"/>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21"/>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A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FF0"/>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E0A"/>
    <w:rsid w:val="00CB6449"/>
    <w:rsid w:val="00CB68EF"/>
    <w:rsid w:val="00CB6CA3"/>
    <w:rsid w:val="00CB759C"/>
    <w:rsid w:val="00CB7703"/>
    <w:rsid w:val="00CB79A4"/>
    <w:rsid w:val="00CC0326"/>
    <w:rsid w:val="00CC060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A2F"/>
    <w:rsid w:val="00CD60D9"/>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259"/>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ACC"/>
    <w:rsid w:val="00DA0F94"/>
    <w:rsid w:val="00DA0FDD"/>
    <w:rsid w:val="00DA1AF1"/>
    <w:rsid w:val="00DA2289"/>
    <w:rsid w:val="00DA3EA6"/>
    <w:rsid w:val="00DA3F9C"/>
    <w:rsid w:val="00DA4040"/>
    <w:rsid w:val="00DA41B1"/>
    <w:rsid w:val="00DA4643"/>
    <w:rsid w:val="00DA5D3D"/>
    <w:rsid w:val="00DA612E"/>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28"/>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3D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526"/>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61"/>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55"/>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10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039"/>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FE"/>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2960</TotalTime>
  <Pages>1</Pages>
  <Words>21001</Words>
  <Characters>119707</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1844</cp:revision>
  <cp:lastPrinted>2018-02-16T07:12:00Z</cp:lastPrinted>
  <dcterms:created xsi:type="dcterms:W3CDTF">2019-10-28T07:04:00Z</dcterms:created>
  <dcterms:modified xsi:type="dcterms:W3CDTF">2026-02-26T07:06:00Z</dcterms:modified>
</cp:coreProperties>
</file>